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FB6DD"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S6-250160</w:t>
      </w:r>
    </w:p>
    <w:p w14:paraId="381597A9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bookmarkStart w:id="2" w:name="_GoBack"/>
      <w:bookmarkEnd w:id="2"/>
      <w:r>
        <w:rPr>
          <w:b/>
          <w:sz w:val="24"/>
        </w:rPr>
        <w:tab/>
      </w:r>
      <w:r>
        <w:rPr>
          <w:b/>
          <w:sz w:val="24"/>
        </w:rPr>
        <w:t>(revision of S6-</w:t>
      </w:r>
      <w:r>
        <w:rPr>
          <w:rFonts w:hint="eastAsia" w:eastAsia="宋体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1C1B9AF6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CA853E8">
      <w:pPr>
        <w:rPr>
          <w:rFonts w:ascii="Arial" w:hAnsi="Arial" w:cs="Arial"/>
          <w:b/>
          <w:bCs/>
        </w:rPr>
      </w:pPr>
    </w:p>
    <w:p w14:paraId="6E04FAE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F8656C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procedures on usage of digital asset permission </w:t>
      </w:r>
    </w:p>
    <w:p w14:paraId="5A9657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TS 23.438 V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</w:rPr>
        <w:t>.0</w:t>
      </w:r>
    </w:p>
    <w:p w14:paraId="0045475E"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9.1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 w14:paraId="30E8D61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95E595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Jingwen Liu 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 HYPERLINK "mailto:(liujingwen@chinamobile.com)," </w:instrText>
      </w:r>
      <w:r>
        <w:rPr>
          <w:rFonts w:ascii="Arial" w:hAnsi="Arial" w:cs="Arial"/>
          <w:b/>
          <w:bCs/>
          <w:lang w:val="en-US"/>
        </w:rPr>
        <w:fldChar w:fldCharType="separate"/>
      </w:r>
      <w:r>
        <w:rPr>
          <w:rStyle w:val="46"/>
          <w:rFonts w:ascii="Arial" w:hAnsi="Arial" w:cs="Arial"/>
          <w:b/>
          <w:bCs/>
          <w:lang w:val="en-US"/>
        </w:rPr>
        <w:t>(liujingwen@chinamobile.com)</w:t>
      </w:r>
      <w:r>
        <w:rPr>
          <w:rStyle w:val="46"/>
          <w:rFonts w:hint="eastAsia" w:ascii="Arial" w:hAnsi="Arial" w:eastAsia="宋体" w:cs="Arial"/>
          <w:b/>
          <w:bCs/>
          <w:lang w:val="en-US" w:eastAsia="zh-CN"/>
        </w:rPr>
        <w:t>,</w:t>
      </w:r>
      <w:r>
        <w:rPr>
          <w:rFonts w:ascii="Arial" w:hAnsi="Arial" w:cs="Arial"/>
          <w:b/>
          <w:bCs/>
          <w:lang w:val="en-US"/>
        </w:rPr>
        <w:fldChar w:fldCharType="end"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Yue Liu (liuyueyjy@chinamobile.com)</w:t>
      </w:r>
    </w:p>
    <w:p w14:paraId="55CB760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09E99CD">
      <w:pPr>
        <w:pStyle w:val="82"/>
        <w:rPr>
          <w:b/>
        </w:rPr>
      </w:pPr>
      <w:r>
        <w:rPr>
          <w:b/>
        </w:rPr>
        <w:t>1. Introduction</w:t>
      </w:r>
    </w:p>
    <w:p w14:paraId="4D4164F8">
      <w:pPr>
        <w:pStyle w:val="82"/>
        <w:rPr>
          <w:rFonts w:ascii="Times New Roman" w:hAnsi="Times New Roman"/>
        </w:rPr>
      </w:pPr>
      <w:r>
        <w:rPr>
          <w:rFonts w:ascii="Times New Roman" w:hAnsi="Times New Roman"/>
        </w:rPr>
        <w:t>This contribution adds procedure</w:t>
      </w:r>
      <w:r>
        <w:rPr>
          <w:rFonts w:hint="eastAsia" w:ascii="Times New Roman" w:hAnsi="Times New Roman" w:eastAsia="宋体"/>
          <w:lang w:val="en-US" w:eastAsia="zh-CN"/>
        </w:rPr>
        <w:t>s</w:t>
      </w:r>
      <w:r>
        <w:rPr>
          <w:rFonts w:ascii="Times New Roman" w:hAnsi="Times New Roman"/>
        </w:rPr>
        <w:t xml:space="preserve"> for </w:t>
      </w:r>
      <w:r>
        <w:rPr>
          <w:rFonts w:hint="eastAsia" w:ascii="Times New Roman" w:hAnsi="Times New Roman" w:eastAsia="宋体"/>
          <w:lang w:val="en-US" w:eastAsia="zh-CN"/>
        </w:rPr>
        <w:t>digital asset</w:t>
      </w:r>
      <w:bookmarkStart w:id="0" w:name="OLE_LINK1"/>
      <w:r>
        <w:rPr>
          <w:rFonts w:hint="eastAsia" w:ascii="Times New Roman" w:hAnsi="Times New Roman" w:eastAsia="宋体"/>
          <w:lang w:val="en-US" w:eastAsia="zh-CN"/>
        </w:rPr>
        <w:t xml:space="preserve"> flow/trading and permission distribution</w:t>
      </w:r>
      <w:bookmarkEnd w:id="0"/>
      <w:r>
        <w:rPr>
          <w:rFonts w:ascii="Times New Roman" w:hAnsi="Times New Roman"/>
        </w:rPr>
        <w:t>.</w:t>
      </w:r>
    </w:p>
    <w:p w14:paraId="7B1A54E1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1A7A604">
      <w:pPr>
        <w:pStyle w:val="57"/>
        <w:ind w:left="0" w:firstLine="0"/>
        <w:rPr>
          <w:highlight w:val="yellow"/>
          <w:lang w:val="en-US"/>
        </w:rPr>
      </w:pPr>
      <w:r>
        <w:t>This contribution provides a proposal for Digital assets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lang w:val="en-US" w:eastAsia="zh-CN"/>
        </w:rPr>
        <w:t>flow/trading and permission distribution</w:t>
      </w:r>
      <w:r>
        <w:rPr>
          <w:rFonts w:hint="eastAsia" w:eastAsia="宋体"/>
          <w:lang w:val="en-US" w:eastAsia="zh-CN"/>
        </w:rPr>
        <w:t xml:space="preserve"> in the case of digital asset sharing or selli</w:t>
      </w:r>
      <w:r>
        <w:rPr>
          <w:rFonts w:hint="eastAsia" w:eastAsia="宋体"/>
          <w:highlight w:val="none"/>
          <w:lang w:val="en-US" w:eastAsia="zh-CN"/>
        </w:rPr>
        <w:t>ng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 w:eastAsia="宋体" w:cs="Times New Roman"/>
          <w:highlight w:val="none"/>
          <w:lang w:val="en-US" w:eastAsia="zh-CN" w:bidi="ar-SA"/>
        </w:rPr>
        <w:t>DAPD</w:t>
      </w: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 is to publish digital assets and provide subscription digital assets service</w:t>
      </w:r>
      <w:r>
        <w:rPr>
          <w:rFonts w:hint="eastAsia" w:eastAsia="宋体" w:cs="Times New Roman"/>
          <w:highlight w:val="none"/>
          <w:lang w:val="en-US" w:eastAsia="zh-CN" w:bidi="ar-SA"/>
        </w:rPr>
        <w:t xml:space="preserve">. </w:t>
      </w: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DA and </w:t>
      </w:r>
      <w:r>
        <w:rPr>
          <w:rFonts w:hint="eastAsia" w:eastAsia="宋体" w:cs="Times New Roman"/>
          <w:highlight w:val="none"/>
          <w:lang w:val="en-US" w:eastAsia="zh-CN" w:bidi="ar-SA"/>
        </w:rPr>
        <w:t>DAPD</w:t>
      </w: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 work together to achieve the </w:t>
      </w:r>
      <w:r>
        <w:rPr>
          <w:rFonts w:hint="eastAsia" w:eastAsia="宋体" w:cs="Times New Roman"/>
          <w:highlight w:val="none"/>
          <w:lang w:val="en-US" w:eastAsia="zh-CN" w:bidi="ar-SA"/>
        </w:rPr>
        <w:t xml:space="preserve">permision </w:t>
      </w: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distribution. </w:t>
      </w:r>
    </w:p>
    <w:p w14:paraId="7DC6D330">
      <w:pPr>
        <w:pStyle w:val="82"/>
        <w:rPr>
          <w:b/>
        </w:rPr>
      </w:pPr>
      <w:r>
        <w:rPr>
          <w:b/>
        </w:rPr>
        <w:t>4. Proposal</w:t>
      </w:r>
    </w:p>
    <w:p w14:paraId="10E7BF40">
      <w:pPr>
        <w:rPr>
          <w:lang w:val="en-US"/>
        </w:rPr>
      </w:pPr>
      <w:r>
        <w:rPr>
          <w:lang w:val="en-US"/>
        </w:rPr>
        <w:t xml:space="preserve">It is proposed to </w:t>
      </w:r>
      <w:r>
        <w:rPr>
          <w:rFonts w:hint="eastAsia" w:eastAsia="宋体"/>
          <w:lang w:val="en-US" w:eastAsia="zh-CN"/>
        </w:rPr>
        <w:t>approval</w:t>
      </w:r>
      <w:r>
        <w:rPr>
          <w:lang w:val="en-US"/>
        </w:rPr>
        <w:t xml:space="preserve"> the following changes to 3GPP TS 23.438 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.0.</w:t>
      </w:r>
    </w:p>
    <w:p w14:paraId="42E607B0">
      <w:pPr>
        <w:pBdr>
          <w:bottom w:val="single" w:color="auto" w:sz="12" w:space="1"/>
        </w:pBdr>
        <w:rPr>
          <w:lang w:val="en-US"/>
        </w:rPr>
      </w:pPr>
    </w:p>
    <w:p w14:paraId="71256F88">
      <w:pPr>
        <w:rPr>
          <w:lang w:val="en-US"/>
        </w:rPr>
      </w:pPr>
    </w:p>
    <w:p w14:paraId="5195825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4642745">
      <w:pPr>
        <w:pStyle w:val="3"/>
        <w:rPr>
          <w:ins w:id="0" w:author="liujw1217" w:date="2025-01-26T12:07:45Z"/>
          <w:bCs/>
        </w:rPr>
      </w:pPr>
      <w:ins w:id="1" w:author="liujw1217" w:date="2025-01-26T12:07:45Z">
        <w:r>
          <w:rPr>
            <w:bCs/>
          </w:rPr>
          <w:t>8.</w:t>
        </w:r>
      </w:ins>
      <w:ins w:id="2" w:author="liujw1217" w:date="2025-01-26T12:07:45Z">
        <w:r>
          <w:rPr>
            <w:rFonts w:eastAsia="等线"/>
            <w:bCs/>
            <w:lang w:eastAsia="zh-CN"/>
          </w:rPr>
          <w:t>X</w:t>
        </w:r>
      </w:ins>
      <w:ins w:id="3" w:author="liujw1217" w:date="2025-01-26T12:07:45Z">
        <w:r>
          <w:rPr>
            <w:bCs/>
          </w:rPr>
          <w:tab/>
        </w:r>
      </w:ins>
      <w:ins w:id="4" w:author="liujw1217" w:date="2025-01-26T12:07:45Z">
        <w:r>
          <w:rPr>
            <w:bCs/>
          </w:rPr>
          <w:t>Digital Ass</w:t>
        </w:r>
      </w:ins>
      <w:ins w:id="5" w:author="liujw1217" w:date="2025-01-26T12:07:45Z">
        <w:r>
          <w:rPr>
            <w:bCs/>
            <w:highlight w:val="none"/>
          </w:rPr>
          <w:t>et</w:t>
        </w:r>
      </w:ins>
      <w:ins w:id="6" w:author="liuyue251009" w:date="2025-02-10T16:12:36Z">
        <w:r>
          <w:rPr>
            <w:rFonts w:hint="eastAsia" w:eastAsia="宋体"/>
            <w:bCs/>
            <w:highlight w:val="none"/>
            <w:lang w:val="en-US" w:eastAsia="zh-CN"/>
          </w:rPr>
          <w:t xml:space="preserve"> </w:t>
        </w:r>
      </w:ins>
      <w:ins w:id="7" w:author="liujw1217" w:date="2025-01-26T12:07:45Z">
        <w:r>
          <w:rPr>
            <w:rFonts w:hint="eastAsia" w:ascii="Arial" w:hAnsi="Arial" w:eastAsia="宋体" w:cs="Arial"/>
            <w:b w:val="0"/>
            <w:bCs w:val="0"/>
            <w:highlight w:val="none"/>
            <w:lang w:val="en-US" w:eastAsia="zh-CN"/>
          </w:rPr>
          <w:t xml:space="preserve">Permission </w:t>
        </w:r>
      </w:ins>
      <w:ins w:id="8" w:author="liujw1217" w:date="2025-01-26T12:07:45Z">
        <w:r>
          <w:rPr>
            <w:rFonts w:ascii="Arial" w:hAnsi="Arial" w:cs="Arial"/>
            <w:b w:val="0"/>
            <w:bCs w:val="0"/>
            <w:highlight w:val="none"/>
          </w:rPr>
          <w:t>D</w:t>
        </w:r>
      </w:ins>
      <w:ins w:id="9" w:author="liujw1217" w:date="2025-01-26T12:07:45Z">
        <w:r>
          <w:rPr>
            <w:rFonts w:hint="eastAsia" w:ascii="Arial" w:hAnsi="Arial" w:eastAsia="宋体" w:cs="Arial"/>
            <w:b w:val="0"/>
            <w:bCs w:val="0"/>
            <w:highlight w:val="none"/>
            <w:lang w:val="en-US" w:eastAsia="zh-CN"/>
          </w:rPr>
          <w:t>istribution</w:t>
        </w:r>
      </w:ins>
    </w:p>
    <w:p w14:paraId="09BDFF03">
      <w:pPr>
        <w:pStyle w:val="4"/>
        <w:rPr>
          <w:ins w:id="10" w:author="liujw1217" w:date="2025-01-26T12:07:45Z"/>
          <w:rFonts w:eastAsia="宋体"/>
          <w:lang w:val="en-US" w:eastAsia="zh-CN"/>
        </w:rPr>
      </w:pPr>
      <w:ins w:id="11" w:author="liujw1217" w:date="2025-01-26T12:07:45Z">
        <w:r>
          <w:rPr>
            <w:rFonts w:eastAsia="宋体"/>
            <w:lang w:val="en-US" w:eastAsia="zh-CN"/>
          </w:rPr>
          <w:t>8</w:t>
        </w:r>
      </w:ins>
      <w:ins w:id="12" w:author="liujw1217" w:date="2025-01-26T12:07:45Z">
        <w:r>
          <w:rPr>
            <w:rFonts w:hint="eastAsia" w:eastAsia="宋体"/>
            <w:lang w:val="en-US" w:eastAsia="zh-CN"/>
          </w:rPr>
          <w:t>.</w:t>
        </w:r>
      </w:ins>
      <w:ins w:id="13" w:author="liujw1217" w:date="2025-01-26T12:07:45Z">
        <w:r>
          <w:rPr>
            <w:rFonts w:eastAsia="宋体"/>
            <w:lang w:val="en-US" w:eastAsia="zh-CN"/>
          </w:rPr>
          <w:t>X.1</w:t>
        </w:r>
      </w:ins>
      <w:ins w:id="14" w:author="liujw1217" w:date="2025-01-26T12:07:45Z">
        <w:r>
          <w:rPr>
            <w:rFonts w:eastAsia="宋体"/>
            <w:lang w:val="en-US" w:eastAsia="zh-CN"/>
          </w:rPr>
          <w:tab/>
        </w:r>
      </w:ins>
      <w:ins w:id="15" w:author="liujw1217" w:date="2025-01-26T12:07:45Z">
        <w:r>
          <w:rPr>
            <w:rFonts w:eastAsia="宋体"/>
            <w:lang w:val="en-US" w:eastAsia="zh-CN"/>
          </w:rPr>
          <w:t>General</w:t>
        </w:r>
      </w:ins>
    </w:p>
    <w:p w14:paraId="5B6CA730">
      <w:pPr>
        <w:rPr>
          <w:ins w:id="16" w:author="liujw1217" w:date="2025-01-26T12:07:45Z"/>
          <w:rFonts w:eastAsia="宋体"/>
          <w:lang w:val="en-US" w:eastAsia="zh-CN"/>
        </w:rPr>
      </w:pPr>
      <w:ins w:id="17" w:author="liujw1217" w:date="2025-01-26T12:07:45Z">
        <w:r>
          <w:rPr>
            <w:lang w:val="en-IN"/>
          </w:rPr>
          <w:t xml:space="preserve">The following clauses specify procedures, information flows, and APIs for digital asset </w:t>
        </w:r>
      </w:ins>
      <w:ins w:id="18" w:author="liujw1217" w:date="2025-02-08T08:10:21Z">
        <w:r>
          <w:rPr>
            <w:rFonts w:hint="eastAsia" w:eastAsia="宋体"/>
            <w:lang w:val="en-US" w:eastAsia="zh-CN"/>
          </w:rPr>
          <w:t>flow</w:t>
        </w:r>
      </w:ins>
      <w:ins w:id="19" w:author="liujw1217" w:date="2025-02-08T08:11:53Z">
        <w:r>
          <w:rPr>
            <w:rFonts w:hint="eastAsia" w:eastAsia="宋体"/>
            <w:lang w:val="en-US" w:eastAsia="zh-CN"/>
          </w:rPr>
          <w:t>/</w:t>
        </w:r>
      </w:ins>
      <w:ins w:id="20" w:author="liujw1217" w:date="2025-02-08T08:10:21Z">
        <w:r>
          <w:rPr>
            <w:rFonts w:hint="eastAsia" w:eastAsia="宋体"/>
            <w:lang w:val="en-US" w:eastAsia="zh-CN"/>
          </w:rPr>
          <w:t>trading</w:t>
        </w:r>
      </w:ins>
      <w:ins w:id="21" w:author="liujw1217" w:date="2025-01-26T12:07:45Z">
        <w:r>
          <w:rPr>
            <w:rFonts w:hint="eastAsia" w:eastAsia="宋体"/>
            <w:lang w:val="en-US" w:eastAsia="zh-CN"/>
          </w:rPr>
          <w:t xml:space="preserve"> and permission d</w:t>
        </w:r>
      </w:ins>
      <w:ins w:id="22" w:author="liujw1217" w:date="2025-01-26T12:07:45Z">
        <w:r>
          <w:rPr>
            <w:rFonts w:hint="eastAsia"/>
            <w:lang w:val="en-IN"/>
          </w:rPr>
          <w:t>istribution</w:t>
        </w:r>
      </w:ins>
      <w:ins w:id="23" w:author="liujw1217" w:date="2025-01-26T12:07:45Z">
        <w:r>
          <w:rPr>
            <w:lang w:val="en-IN"/>
          </w:rPr>
          <w:t>.</w:t>
        </w:r>
      </w:ins>
    </w:p>
    <w:p w14:paraId="236783F6">
      <w:pPr>
        <w:pStyle w:val="4"/>
        <w:numPr>
          <w:ilvl w:val="0"/>
          <w:numId w:val="1"/>
        </w:numPr>
        <w:rPr>
          <w:ins w:id="24" w:author="liujw1217" w:date="2025-01-26T12:07:45Z"/>
          <w:rFonts w:eastAsia="宋体"/>
          <w:lang w:val="en-US" w:eastAsia="zh-CN"/>
        </w:rPr>
      </w:pPr>
      <w:ins w:id="25" w:author="liujw1217" w:date="2025-01-26T12:07:45Z">
        <w:r>
          <w:rPr>
            <w:rFonts w:eastAsia="宋体"/>
            <w:lang w:val="en-US" w:eastAsia="zh-CN"/>
          </w:rPr>
          <w:t>X.</w:t>
        </w:r>
      </w:ins>
      <w:ins w:id="26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27" w:author="liujw1217" w:date="2025-01-26T12:07:45Z">
        <w:r>
          <w:rPr>
            <w:rFonts w:eastAsia="宋体"/>
            <w:lang w:val="en-US" w:eastAsia="zh-CN"/>
          </w:rPr>
          <w:tab/>
        </w:r>
      </w:ins>
      <w:ins w:id="28" w:author="liujw1217" w:date="2025-01-26T12:07:45Z">
        <w:r>
          <w:rPr>
            <w:rFonts w:eastAsia="宋体"/>
            <w:lang w:val="en-US" w:eastAsia="zh-CN"/>
          </w:rPr>
          <w:t>Procedure</w:t>
        </w:r>
      </w:ins>
    </w:p>
    <w:p w14:paraId="5194C238">
      <w:pPr>
        <w:pStyle w:val="5"/>
        <w:rPr>
          <w:ins w:id="29" w:author="liujw1217" w:date="2025-02-08T09:57:14Z"/>
          <w:rFonts w:hint="eastAsia" w:eastAsia="宋体"/>
          <w:lang w:val="en-US" w:eastAsia="zh-CN"/>
        </w:rPr>
      </w:pPr>
      <w:ins w:id="30" w:author="liujw1217" w:date="2025-01-26T12:07:45Z">
        <w:r>
          <w:rPr>
            <w:rFonts w:hint="eastAsia"/>
            <w:lang w:val="en-US" w:eastAsia="zh-CN"/>
          </w:rPr>
          <w:t>8</w:t>
        </w:r>
      </w:ins>
      <w:ins w:id="31" w:author="liujw1217" w:date="2025-01-26T12:07:45Z">
        <w:r>
          <w:rPr/>
          <w:t>.</w:t>
        </w:r>
      </w:ins>
      <w:ins w:id="32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33" w:author="liujw1217" w:date="2025-01-26T12:07:45Z">
        <w:r>
          <w:rPr/>
          <w:t>.</w:t>
        </w:r>
      </w:ins>
      <w:ins w:id="34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35" w:author="liujw1217" w:date="2025-01-26T12:07:45Z">
        <w:r>
          <w:rPr/>
          <w:t>.</w:t>
        </w:r>
      </w:ins>
      <w:ins w:id="36" w:author="liujw1217" w:date="2025-01-26T12:07:45Z">
        <w:r>
          <w:rPr>
            <w:rFonts w:hint="eastAsia" w:eastAsia="宋体"/>
            <w:lang w:val="en-US" w:eastAsia="zh-CN"/>
          </w:rPr>
          <w:t>1</w:t>
        </w:r>
      </w:ins>
      <w:ins w:id="37" w:author="liujw1217" w:date="2025-01-26T12:07:45Z">
        <w:r>
          <w:rPr/>
          <w:tab/>
        </w:r>
      </w:ins>
      <w:ins w:id="38" w:author="liujw1217" w:date="2025-01-26T12:07:45Z">
        <w:r>
          <w:rPr>
            <w:rFonts w:hint="eastAsia" w:eastAsia="宋体"/>
            <w:lang w:val="en-US" w:eastAsia="zh-CN"/>
          </w:rPr>
          <w:t>Digital asset publishing</w:t>
        </w:r>
      </w:ins>
    </w:p>
    <w:p w14:paraId="354D2A35">
      <w:pPr>
        <w:rPr>
          <w:ins w:id="39" w:author="liujw1217" w:date="2025-01-26T12:07:45Z"/>
          <w:rFonts w:hint="default" w:eastAsia="宋体"/>
          <w:lang w:val="en-US" w:eastAsia="zh-CN"/>
        </w:rPr>
      </w:pPr>
      <w:ins w:id="40" w:author="liujw1217" w:date="2025-02-08T09:57:20Z">
        <w:r>
          <w:rPr>
            <w:rFonts w:hint="eastAsia" w:eastAsia="宋体"/>
            <w:lang w:val="en-US" w:eastAsia="zh-CN"/>
          </w:rPr>
          <w:t>Pre</w:t>
        </w:r>
      </w:ins>
      <w:ins w:id="41" w:author="liujw1217" w:date="2025-02-08T09:57:21Z">
        <w:r>
          <w:rPr>
            <w:rFonts w:hint="eastAsia" w:eastAsia="宋体"/>
            <w:lang w:val="en-US" w:eastAsia="zh-CN"/>
          </w:rPr>
          <w:t>-con</w:t>
        </w:r>
      </w:ins>
      <w:ins w:id="42" w:author="liujw1217" w:date="2025-02-08T09:57:22Z">
        <w:r>
          <w:rPr>
            <w:rFonts w:hint="eastAsia" w:eastAsia="宋体"/>
            <w:lang w:val="en-US" w:eastAsia="zh-CN"/>
          </w:rPr>
          <w:t>dit</w:t>
        </w:r>
      </w:ins>
      <w:ins w:id="43" w:author="liujw1217" w:date="2025-02-08T09:57:23Z">
        <w:r>
          <w:rPr>
            <w:rFonts w:hint="eastAsia" w:eastAsia="宋体"/>
            <w:lang w:val="en-US" w:eastAsia="zh-CN"/>
          </w:rPr>
          <w:t>ion</w:t>
        </w:r>
      </w:ins>
      <w:ins w:id="44" w:author="liujw1217" w:date="2025-02-08T14:17:32Z">
        <w:r>
          <w:rPr>
            <w:rFonts w:hint="eastAsia" w:eastAsia="宋体"/>
            <w:lang w:val="en-US" w:eastAsia="zh-CN"/>
          </w:rPr>
          <w:t>:</w:t>
        </w:r>
      </w:ins>
      <w:ins w:id="45" w:author="liujw1217" w:date="2025-02-08T14:17:33Z">
        <w:r>
          <w:rPr>
            <w:rFonts w:hint="eastAsia" w:eastAsia="宋体"/>
            <w:lang w:val="en-US" w:eastAsia="zh-CN"/>
          </w:rPr>
          <w:tab/>
        </w:r>
      </w:ins>
      <w:ins w:id="46" w:author="liujw1217" w:date="2025-02-08T14:51:01Z">
        <w:r>
          <w:rPr>
            <w:rFonts w:hint="eastAsia" w:eastAsia="宋体"/>
            <w:lang w:val="en-US" w:eastAsia="zh-CN"/>
          </w:rPr>
          <w:t>The</w:t>
        </w:r>
      </w:ins>
      <w:ins w:id="47" w:author="liujw1217" w:date="2025-02-08T14:51:02Z">
        <w:r>
          <w:rPr>
            <w:rFonts w:hint="eastAsia" w:eastAsia="宋体"/>
            <w:lang w:val="en-US" w:eastAsia="zh-CN"/>
          </w:rPr>
          <w:t xml:space="preserve"> own</w:t>
        </w:r>
      </w:ins>
      <w:ins w:id="48" w:author="liujw1217" w:date="2025-02-08T14:51:03Z">
        <w:r>
          <w:rPr>
            <w:rFonts w:hint="eastAsia" w:eastAsia="宋体"/>
            <w:lang w:val="en-US" w:eastAsia="zh-CN"/>
          </w:rPr>
          <w:t xml:space="preserve">er </w:t>
        </w:r>
      </w:ins>
      <w:ins w:id="49" w:author="liujw1217" w:date="2025-02-08T14:51:04Z">
        <w:r>
          <w:rPr>
            <w:rFonts w:hint="eastAsia" w:eastAsia="宋体"/>
            <w:lang w:val="en-US" w:eastAsia="zh-CN"/>
          </w:rPr>
          <w:t>ha</w:t>
        </w:r>
      </w:ins>
      <w:ins w:id="50" w:author="liujw1217" w:date="2025-02-08T14:51:06Z">
        <w:r>
          <w:rPr>
            <w:rFonts w:hint="eastAsia" w:eastAsia="宋体"/>
            <w:lang w:val="en-US" w:eastAsia="zh-CN"/>
          </w:rPr>
          <w:t xml:space="preserve">s </w:t>
        </w:r>
      </w:ins>
      <w:ins w:id="51" w:author="liujw1217" w:date="2025-02-08T14:51:09Z">
        <w:r>
          <w:rPr>
            <w:rFonts w:hint="eastAsia" w:eastAsia="宋体"/>
            <w:lang w:val="en-US" w:eastAsia="zh-CN"/>
          </w:rPr>
          <w:t>up</w:t>
        </w:r>
      </w:ins>
      <w:ins w:id="52" w:author="liujw1217" w:date="2025-02-08T14:51:10Z">
        <w:r>
          <w:rPr>
            <w:rFonts w:hint="eastAsia" w:eastAsia="宋体"/>
            <w:lang w:val="en-US" w:eastAsia="zh-CN"/>
          </w:rPr>
          <w:t>load</w:t>
        </w:r>
      </w:ins>
      <w:ins w:id="53" w:author="liujw1217" w:date="2025-02-08T14:51:12Z">
        <w:r>
          <w:rPr>
            <w:rFonts w:hint="eastAsia" w:eastAsia="宋体"/>
            <w:lang w:val="en-US" w:eastAsia="zh-CN"/>
          </w:rPr>
          <w:t>ed</w:t>
        </w:r>
      </w:ins>
      <w:ins w:id="54" w:author="liujw1217" w:date="2025-02-08T14:51:13Z">
        <w:r>
          <w:rPr>
            <w:rFonts w:hint="eastAsia" w:eastAsia="宋体"/>
            <w:lang w:val="en-US" w:eastAsia="zh-CN"/>
          </w:rPr>
          <w:t xml:space="preserve"> the </w:t>
        </w:r>
      </w:ins>
      <w:ins w:id="55" w:author="liujw1217" w:date="2025-02-08T14:51:14Z">
        <w:r>
          <w:rPr>
            <w:rFonts w:hint="eastAsia" w:eastAsia="宋体"/>
            <w:lang w:val="en-US" w:eastAsia="zh-CN"/>
          </w:rPr>
          <w:t>digi</w:t>
        </w:r>
      </w:ins>
      <w:ins w:id="56" w:author="liujw1217" w:date="2025-02-08T14:51:15Z">
        <w:r>
          <w:rPr>
            <w:rFonts w:hint="eastAsia" w:eastAsia="宋体"/>
            <w:lang w:val="en-US" w:eastAsia="zh-CN"/>
          </w:rPr>
          <w:t>tal</w:t>
        </w:r>
      </w:ins>
      <w:ins w:id="57" w:author="liujw1217" w:date="2025-02-08T14:51:16Z">
        <w:r>
          <w:rPr>
            <w:rFonts w:hint="eastAsia" w:eastAsia="宋体"/>
            <w:lang w:val="en-US" w:eastAsia="zh-CN"/>
          </w:rPr>
          <w:t xml:space="preserve"> asset</w:t>
        </w:r>
      </w:ins>
      <w:ins w:id="58" w:author="liujw1217" w:date="2025-02-08T14:51:17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ujw1217" w:date="2025-02-08T14:51:24Z">
        <w:r>
          <w:rPr>
            <w:rFonts w:hint="eastAsia" w:eastAsia="宋体"/>
            <w:lang w:val="en-US" w:eastAsia="zh-CN"/>
          </w:rPr>
          <w:t xml:space="preserve">to </w:t>
        </w:r>
      </w:ins>
      <w:ins w:id="60" w:author="liujw1217" w:date="2025-02-08T14:51:25Z">
        <w:r>
          <w:rPr>
            <w:rFonts w:hint="eastAsia" w:eastAsia="宋体"/>
            <w:lang w:val="en-US" w:eastAsia="zh-CN"/>
          </w:rPr>
          <w:t xml:space="preserve">the </w:t>
        </w:r>
      </w:ins>
      <w:ins w:id="61" w:author="liujw1217" w:date="2025-02-08T14:51:26Z">
        <w:r>
          <w:rPr>
            <w:rFonts w:hint="eastAsia" w:eastAsia="宋体"/>
            <w:lang w:val="en-US" w:eastAsia="zh-CN"/>
          </w:rPr>
          <w:t xml:space="preserve">DA </w:t>
        </w:r>
      </w:ins>
      <w:ins w:id="62" w:author="liujw1217" w:date="2025-02-08T14:51:27Z">
        <w:r>
          <w:rPr>
            <w:rFonts w:hint="eastAsia" w:eastAsia="宋体"/>
            <w:lang w:val="en-US" w:eastAsia="zh-CN"/>
          </w:rPr>
          <w:t>server</w:t>
        </w:r>
      </w:ins>
      <w:ins w:id="63" w:author="liujw1217" w:date="2025-02-08T14:51:28Z">
        <w:r>
          <w:rPr>
            <w:rFonts w:hint="eastAsia" w:eastAsia="宋体"/>
            <w:lang w:val="en-US" w:eastAsia="zh-CN"/>
          </w:rPr>
          <w:t>.</w:t>
        </w:r>
      </w:ins>
    </w:p>
    <w:p w14:paraId="5658C3FB">
      <w:pPr>
        <w:pStyle w:val="56"/>
        <w:rPr>
          <w:ins w:id="64" w:author="liujw1217" w:date="2025-01-26T12:07:45Z"/>
        </w:rPr>
      </w:pPr>
      <w:ins w:id="65" w:author="liujw1217" w:date="2025-01-26T12:07:45Z"/>
      <w:ins w:id="66" w:author="liujw1217" w:date="2025-01-26T12:07:45Z"/>
      <w:ins w:id="67" w:author="liujw1217" w:date="2025-01-26T12:07:45Z"/>
      <w:ins w:id="68" w:author="liujw1217" w:date="2025-01-26T12:07:45Z">
        <w:r>
          <w:rPr/>
          <w:object>
            <v:shape id="_x0000_i1025" o:spt="75" type="#_x0000_t75" style="height:163.9pt;width:388.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70" w:author="liujw1217" w:date="2025-01-26T12:07:45Z"/>
    </w:p>
    <w:p w14:paraId="09AE20F2">
      <w:pPr>
        <w:pStyle w:val="55"/>
        <w:rPr>
          <w:ins w:id="71" w:author="liujw1217" w:date="2025-01-26T12:07:45Z"/>
          <w:rFonts w:hint="default" w:eastAsia="宋体"/>
          <w:lang w:val="en-US" w:eastAsia="zh-CN"/>
        </w:rPr>
      </w:pPr>
      <w:ins w:id="72" w:author="liujw1217" w:date="2025-01-26T12:07:45Z">
        <w:r>
          <w:rPr/>
          <w:t>Figure </w:t>
        </w:r>
      </w:ins>
      <w:ins w:id="73" w:author="liujw1217" w:date="2025-01-26T12:07:45Z">
        <w:r>
          <w:rPr>
            <w:rFonts w:hint="eastAsia" w:eastAsia="宋体"/>
            <w:lang w:val="en-US" w:eastAsia="zh-CN"/>
          </w:rPr>
          <w:t>8</w:t>
        </w:r>
      </w:ins>
      <w:ins w:id="74" w:author="liujw1217" w:date="2025-01-26T12:07:45Z">
        <w:r>
          <w:rPr/>
          <w:t>.</w:t>
        </w:r>
      </w:ins>
      <w:ins w:id="75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76" w:author="liujw1217" w:date="2025-01-26T12:07:45Z">
        <w:r>
          <w:rPr/>
          <w:t>.</w:t>
        </w:r>
      </w:ins>
      <w:ins w:id="77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78" w:author="liujw1217" w:date="2025-01-26T12:07:45Z">
        <w:r>
          <w:rPr/>
          <w:t>.</w:t>
        </w:r>
      </w:ins>
      <w:ins w:id="79" w:author="liujw1217" w:date="2025-01-26T12:07:45Z">
        <w:r>
          <w:rPr>
            <w:rFonts w:hint="eastAsia" w:eastAsia="宋体"/>
            <w:lang w:val="en-US" w:eastAsia="zh-CN"/>
          </w:rPr>
          <w:t>1</w:t>
        </w:r>
      </w:ins>
      <w:ins w:id="80" w:author="liujw1217" w:date="2025-01-26T12:07:45Z">
        <w:r>
          <w:rPr/>
          <w:t xml:space="preserve">-1: Procedure for </w:t>
        </w:r>
      </w:ins>
      <w:ins w:id="81" w:author="liujw1217" w:date="2025-01-26T12:07:45Z">
        <w:r>
          <w:rPr>
            <w:rFonts w:hint="eastAsia" w:eastAsia="宋体"/>
            <w:lang w:val="en-US" w:eastAsia="zh-CN"/>
          </w:rPr>
          <w:t>digital asset publishing</w:t>
        </w:r>
      </w:ins>
    </w:p>
    <w:p w14:paraId="5D4F037E">
      <w:pPr>
        <w:pStyle w:val="76"/>
        <w:rPr>
          <w:ins w:id="82" w:author="liujw1217" w:date="2025-01-26T12:07:45Z"/>
          <w:rFonts w:hint="default"/>
          <w:lang w:val="en-US" w:eastAsia="zh-CN"/>
        </w:rPr>
      </w:pPr>
      <w:ins w:id="83" w:author="liujw1217" w:date="2025-01-26T12:07:45Z">
        <w:r>
          <w:rPr>
            <w:lang w:eastAsia="zh-CN"/>
          </w:rPr>
          <w:t>1.</w:t>
        </w:r>
      </w:ins>
      <w:ins w:id="84" w:author="liujw1217" w:date="2025-01-26T12:07:45Z">
        <w:r>
          <w:rPr>
            <w:lang w:eastAsia="zh-CN"/>
          </w:rPr>
          <w:tab/>
        </w:r>
      </w:ins>
      <w:ins w:id="85" w:author="liujw1217" w:date="2025-01-26T12:07:45Z">
        <w:r>
          <w:rPr>
            <w:rFonts w:hint="eastAsia"/>
            <w:lang w:val="en-US" w:eastAsia="zh-CN"/>
          </w:rPr>
          <w:t xml:space="preserve">The owner using </w:t>
        </w:r>
      </w:ins>
      <w:ins w:id="86" w:author="liujw1217" w:date="2025-01-26T12:07:45Z">
        <w:r>
          <w:rPr>
            <w:lang w:eastAsia="zh-CN"/>
          </w:rPr>
          <w:t xml:space="preserve">VAL server sends the </w:t>
        </w:r>
      </w:ins>
      <w:ins w:id="87" w:author="liujw1217" w:date="2025-01-26T12:07:45Z">
        <w:r>
          <w:rPr>
            <w:rFonts w:hint="eastAsia"/>
            <w:lang w:val="en-US" w:eastAsia="zh-CN"/>
          </w:rPr>
          <w:t>Publish Asset</w:t>
        </w:r>
      </w:ins>
      <w:ins w:id="88" w:author="liujw1217" w:date="2025-01-26T12:07:45Z">
        <w:r>
          <w:rPr>
            <w:lang w:eastAsia="zh-CN"/>
          </w:rPr>
          <w:t xml:space="preserve"> Request to DA</w:t>
        </w:r>
      </w:ins>
      <w:ins w:id="89" w:author="liujw1217" w:date="2025-01-26T12:07:45Z">
        <w:r>
          <w:rPr>
            <w:rFonts w:hint="eastAsia"/>
            <w:lang w:val="en-US" w:eastAsia="zh-CN"/>
          </w:rPr>
          <w:t>PD server</w:t>
        </w:r>
      </w:ins>
      <w:ins w:id="90" w:author="liujw1217" w:date="2025-01-26T12:07:45Z">
        <w:r>
          <w:rPr>
            <w:lang w:eastAsia="zh-CN"/>
          </w:rPr>
          <w:t>.</w:t>
        </w:r>
      </w:ins>
      <w:ins w:id="91" w:author="liujw1217" w:date="2025-01-26T12:07:45Z">
        <w:r>
          <w:rPr>
            <w:rFonts w:hint="eastAsia"/>
            <w:lang w:val="en-US" w:eastAsia="zh-CN"/>
          </w:rPr>
          <w:t xml:space="preserve"> </w:t>
        </w:r>
      </w:ins>
      <w:ins w:id="92" w:author="liujw1217" w:date="2025-01-26T12:07:45Z">
        <w:r>
          <w:rPr/>
          <w:t xml:space="preserve">The request includes information listed in </w:t>
        </w:r>
      </w:ins>
      <w:ins w:id="93" w:author="liujw1217" w:date="2025-01-26T12:07:45Z">
        <w:r>
          <w:rPr>
            <w:lang w:val="en-US"/>
          </w:rPr>
          <w:t>Table 8.</w:t>
        </w:r>
      </w:ins>
      <w:ins w:id="94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95" w:author="liujw1217" w:date="2025-01-26T12:07:45Z">
        <w:r>
          <w:rPr>
            <w:lang w:val="en-US"/>
          </w:rPr>
          <w:t>.3.1-1</w:t>
        </w:r>
      </w:ins>
    </w:p>
    <w:p w14:paraId="2BD9EDDA">
      <w:pPr>
        <w:pStyle w:val="76"/>
        <w:rPr>
          <w:ins w:id="96" w:author="liujw1217" w:date="2025-02-08T08:37:01Z"/>
          <w:rFonts w:hint="eastAsia" w:eastAsia="宋体"/>
          <w:lang w:val="en-US" w:eastAsia="zh-CN"/>
        </w:rPr>
      </w:pPr>
      <w:ins w:id="97" w:author="liujw1217" w:date="2025-02-08T08:32:24Z">
        <w:r>
          <w:rPr>
            <w:rFonts w:hint="eastAsia" w:eastAsia="宋体"/>
            <w:lang w:val="en-US" w:eastAsia="zh-CN"/>
          </w:rPr>
          <w:t>2.</w:t>
        </w:r>
      </w:ins>
      <w:ins w:id="98" w:author="liujw1217" w:date="2025-02-08T08:32:24Z">
        <w:r>
          <w:rPr>
            <w:rFonts w:hint="eastAsia" w:eastAsia="宋体"/>
            <w:lang w:val="en-US" w:eastAsia="zh-CN"/>
          </w:rPr>
          <w:tab/>
        </w:r>
      </w:ins>
      <w:ins w:id="99" w:author="liujw1217" w:date="2025-02-08T08:32:24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jw1217" w:date="2025-02-08T08:32:26Z">
        <w:r>
          <w:rPr>
            <w:rFonts w:hint="eastAsia" w:eastAsia="宋体"/>
            <w:lang w:val="en-US" w:eastAsia="zh-CN"/>
          </w:rPr>
          <w:t>T</w:t>
        </w:r>
      </w:ins>
      <w:ins w:id="101" w:author="liujw1217" w:date="2025-02-08T08:32:27Z">
        <w:r>
          <w:rPr>
            <w:rFonts w:hint="eastAsia" w:eastAsia="宋体"/>
            <w:lang w:val="en-US" w:eastAsia="zh-CN"/>
          </w:rPr>
          <w:t>he</w:t>
        </w:r>
      </w:ins>
      <w:ins w:id="102" w:author="liujw1217" w:date="2025-02-08T08:32:28Z">
        <w:r>
          <w:rPr>
            <w:rFonts w:hint="eastAsia" w:eastAsia="宋体"/>
            <w:lang w:val="en-US" w:eastAsia="zh-CN"/>
          </w:rPr>
          <w:t xml:space="preserve"> DA</w:t>
        </w:r>
      </w:ins>
      <w:ins w:id="103" w:author="liujw1217" w:date="2025-02-08T08:32:29Z">
        <w:r>
          <w:rPr>
            <w:rFonts w:hint="eastAsia" w:eastAsia="宋体"/>
            <w:lang w:val="en-US" w:eastAsia="zh-CN"/>
          </w:rPr>
          <w:t xml:space="preserve">PD </w:t>
        </w:r>
      </w:ins>
      <w:ins w:id="104" w:author="liujw1217" w:date="2025-02-08T08:32:30Z">
        <w:r>
          <w:rPr>
            <w:rFonts w:hint="eastAsia" w:eastAsia="宋体"/>
            <w:lang w:val="en-US" w:eastAsia="zh-CN"/>
          </w:rPr>
          <w:t>se</w:t>
        </w:r>
      </w:ins>
      <w:ins w:id="105" w:author="liujw1217" w:date="2025-02-08T08:32:31Z">
        <w:r>
          <w:rPr>
            <w:rFonts w:hint="eastAsia" w:eastAsia="宋体"/>
            <w:lang w:val="en-US" w:eastAsia="zh-CN"/>
          </w:rPr>
          <w:t>rver</w:t>
        </w:r>
      </w:ins>
      <w:ins w:id="106" w:author="liujw1217" w:date="2025-02-08T08:32:32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liujw1217" w:date="2025-02-08T08:32:33Z">
        <w:r>
          <w:rPr>
            <w:rFonts w:hint="eastAsia" w:eastAsia="宋体"/>
            <w:lang w:val="en-US" w:eastAsia="zh-CN"/>
          </w:rPr>
          <w:t>sand</w:t>
        </w:r>
      </w:ins>
      <w:ins w:id="108" w:author="liujw1217" w:date="2025-02-08T08:32:35Z">
        <w:r>
          <w:rPr>
            <w:rFonts w:hint="eastAsia" w:eastAsia="宋体"/>
            <w:lang w:val="en-US" w:eastAsia="zh-CN"/>
          </w:rPr>
          <w:t>s</w:t>
        </w:r>
      </w:ins>
      <w:ins w:id="109" w:author="liujw1217" w:date="2025-02-08T08:38:24Z">
        <w:r>
          <w:rPr>
            <w:rFonts w:hint="eastAsia" w:eastAsia="宋体"/>
            <w:lang w:val="en-US" w:eastAsia="zh-CN"/>
          </w:rPr>
          <w:t xml:space="preserve"> Digit</w:t>
        </w:r>
      </w:ins>
      <w:ins w:id="110" w:author="liujw1217" w:date="2025-02-08T08:38:25Z">
        <w:r>
          <w:rPr>
            <w:rFonts w:hint="eastAsia" w:eastAsia="宋体"/>
            <w:lang w:val="en-US" w:eastAsia="zh-CN"/>
          </w:rPr>
          <w:t>al</w:t>
        </w:r>
      </w:ins>
      <w:ins w:id="111" w:author="liujw1217" w:date="2025-02-08T08:32:36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liujw1217" w:date="2025-02-08T08:32:37Z">
        <w:r>
          <w:rPr>
            <w:rFonts w:hint="eastAsia" w:eastAsia="宋体"/>
            <w:lang w:val="en-US" w:eastAsia="zh-CN"/>
          </w:rPr>
          <w:t>Asse</w:t>
        </w:r>
      </w:ins>
      <w:ins w:id="113" w:author="liujw1217" w:date="2025-02-08T08:32:38Z">
        <w:r>
          <w:rPr>
            <w:rFonts w:hint="eastAsia" w:eastAsia="宋体"/>
            <w:lang w:val="en-US" w:eastAsia="zh-CN"/>
          </w:rPr>
          <w:t xml:space="preserve">t </w:t>
        </w:r>
      </w:ins>
      <w:ins w:id="114" w:author="liujw1217" w:date="2025-02-08T08:32:39Z">
        <w:r>
          <w:rPr>
            <w:rFonts w:hint="eastAsia" w:eastAsia="宋体"/>
            <w:lang w:val="en-US" w:eastAsia="zh-CN"/>
          </w:rPr>
          <w:t>In</w:t>
        </w:r>
      </w:ins>
      <w:ins w:id="115" w:author="liujw1217" w:date="2025-02-08T08:32:40Z">
        <w:r>
          <w:rPr>
            <w:rFonts w:hint="eastAsia" w:eastAsia="宋体"/>
            <w:lang w:val="en-US" w:eastAsia="zh-CN"/>
          </w:rPr>
          <w:t>format</w:t>
        </w:r>
      </w:ins>
      <w:ins w:id="116" w:author="liujw1217" w:date="2025-02-08T08:32:41Z">
        <w:r>
          <w:rPr>
            <w:rFonts w:hint="eastAsia" w:eastAsia="宋体"/>
            <w:lang w:val="en-US" w:eastAsia="zh-CN"/>
          </w:rPr>
          <w:t xml:space="preserve">ion </w:t>
        </w:r>
      </w:ins>
      <w:ins w:id="117" w:author="liujw1217" w:date="2025-02-08T08:32:42Z">
        <w:r>
          <w:rPr>
            <w:rFonts w:hint="eastAsia" w:eastAsia="宋体"/>
            <w:lang w:val="en-US" w:eastAsia="zh-CN"/>
          </w:rPr>
          <w:t>R</w:t>
        </w:r>
      </w:ins>
      <w:ins w:id="118" w:author="liujw1217" w:date="2025-02-08T08:32:43Z">
        <w:r>
          <w:rPr>
            <w:rFonts w:hint="eastAsia" w:eastAsia="宋体"/>
            <w:lang w:val="en-US" w:eastAsia="zh-CN"/>
          </w:rPr>
          <w:t>equ</w:t>
        </w:r>
      </w:ins>
      <w:ins w:id="119" w:author="liujw1217" w:date="2025-02-08T08:32:44Z">
        <w:r>
          <w:rPr>
            <w:rFonts w:hint="eastAsia" w:eastAsia="宋体"/>
            <w:lang w:val="en-US" w:eastAsia="zh-CN"/>
          </w:rPr>
          <w:t>est</w:t>
        </w:r>
      </w:ins>
      <w:ins w:id="120" w:author="liujw1217" w:date="2025-02-08T08:32:45Z">
        <w:r>
          <w:rPr>
            <w:rFonts w:hint="eastAsia" w:eastAsia="宋体"/>
            <w:lang w:val="en-US" w:eastAsia="zh-CN"/>
          </w:rPr>
          <w:t xml:space="preserve"> to </w:t>
        </w:r>
      </w:ins>
      <w:ins w:id="121" w:author="liujw1217" w:date="2025-02-08T08:32:46Z">
        <w:r>
          <w:rPr>
            <w:rFonts w:hint="eastAsia" w:eastAsia="宋体"/>
            <w:lang w:val="en-US" w:eastAsia="zh-CN"/>
          </w:rPr>
          <w:t>DA</w:t>
        </w:r>
      </w:ins>
      <w:ins w:id="122" w:author="liujw1217" w:date="2025-02-08T08:32:47Z">
        <w:r>
          <w:rPr>
            <w:rFonts w:hint="eastAsia" w:eastAsia="宋体"/>
            <w:lang w:val="en-US" w:eastAsia="zh-CN"/>
          </w:rPr>
          <w:t xml:space="preserve"> se</w:t>
        </w:r>
      </w:ins>
      <w:ins w:id="123" w:author="liujw1217" w:date="2025-02-08T08:32:48Z">
        <w:r>
          <w:rPr>
            <w:rFonts w:hint="eastAsia" w:eastAsia="宋体"/>
            <w:lang w:val="en-US" w:eastAsia="zh-CN"/>
          </w:rPr>
          <w:t>rver</w:t>
        </w:r>
      </w:ins>
      <w:ins w:id="124" w:author="liujw1217" w:date="2025-02-08T08:32:50Z">
        <w:r>
          <w:rPr>
            <w:rFonts w:hint="eastAsia" w:eastAsia="宋体"/>
            <w:lang w:val="en-US" w:eastAsia="zh-CN"/>
          </w:rPr>
          <w:t>.</w:t>
        </w:r>
      </w:ins>
      <w:ins w:id="125" w:author="liujw1217" w:date="2025-02-08T08:32:54Z">
        <w:r>
          <w:rPr>
            <w:rFonts w:hint="eastAsia" w:eastAsia="宋体"/>
            <w:lang w:val="en-US" w:eastAsia="zh-CN"/>
          </w:rPr>
          <w:t xml:space="preserve"> T</w:t>
        </w:r>
      </w:ins>
      <w:ins w:id="126" w:author="liujw1217" w:date="2025-02-08T08:32:55Z">
        <w:r>
          <w:rPr>
            <w:rFonts w:hint="eastAsia" w:eastAsia="宋体"/>
            <w:lang w:val="en-US" w:eastAsia="zh-CN"/>
          </w:rPr>
          <w:t>he re</w:t>
        </w:r>
      </w:ins>
      <w:ins w:id="127" w:author="liujw1217" w:date="2025-02-08T08:32:56Z">
        <w:r>
          <w:rPr>
            <w:rFonts w:hint="eastAsia" w:eastAsia="宋体"/>
            <w:lang w:val="en-US" w:eastAsia="zh-CN"/>
          </w:rPr>
          <w:t>q</w:t>
        </w:r>
      </w:ins>
      <w:ins w:id="128" w:author="liujw1217" w:date="2025-02-08T08:32:57Z">
        <w:r>
          <w:rPr>
            <w:rFonts w:hint="eastAsia" w:eastAsia="宋体"/>
            <w:lang w:val="en-US" w:eastAsia="zh-CN"/>
          </w:rPr>
          <w:t>ue</w:t>
        </w:r>
      </w:ins>
      <w:ins w:id="129" w:author="liujw1217" w:date="2025-02-08T08:32:58Z">
        <w:r>
          <w:rPr>
            <w:rFonts w:hint="eastAsia" w:eastAsia="宋体"/>
            <w:lang w:val="en-US" w:eastAsia="zh-CN"/>
          </w:rPr>
          <w:t>st</w:t>
        </w:r>
      </w:ins>
      <w:ins w:id="130" w:author="liujw1217" w:date="2025-02-08T08:33:00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liujw1217" w:date="2025-02-08T08:33:01Z">
        <w:r>
          <w:rPr>
            <w:rFonts w:hint="eastAsia" w:eastAsia="宋体"/>
            <w:lang w:val="en-US" w:eastAsia="zh-CN"/>
          </w:rPr>
          <w:t>in</w:t>
        </w:r>
      </w:ins>
      <w:ins w:id="132" w:author="liujw1217" w:date="2025-02-08T08:33:08Z">
        <w:r>
          <w:rPr>
            <w:rFonts w:hint="eastAsia" w:eastAsia="宋体"/>
            <w:lang w:val="en-US" w:eastAsia="zh-CN"/>
          </w:rPr>
          <w:t>clu</w:t>
        </w:r>
      </w:ins>
      <w:ins w:id="133" w:author="liujw1217" w:date="2025-02-08T08:33:09Z">
        <w:r>
          <w:rPr>
            <w:rFonts w:hint="eastAsia" w:eastAsia="宋体"/>
            <w:lang w:val="en-US" w:eastAsia="zh-CN"/>
          </w:rPr>
          <w:t xml:space="preserve">des </w:t>
        </w:r>
      </w:ins>
      <w:ins w:id="134" w:author="liujw1217" w:date="2025-02-08T08:33:10Z">
        <w:r>
          <w:rPr>
            <w:rFonts w:hint="eastAsia" w:eastAsia="宋体"/>
            <w:lang w:val="en-US" w:eastAsia="zh-CN"/>
          </w:rPr>
          <w:t>info</w:t>
        </w:r>
      </w:ins>
      <w:ins w:id="135" w:author="liujw1217" w:date="2025-02-08T08:33:11Z">
        <w:r>
          <w:rPr>
            <w:rFonts w:hint="eastAsia" w:eastAsia="宋体"/>
            <w:lang w:val="en-US" w:eastAsia="zh-CN"/>
          </w:rPr>
          <w:t>rmatio</w:t>
        </w:r>
      </w:ins>
      <w:ins w:id="136" w:author="liujw1217" w:date="2025-02-08T08:33:12Z">
        <w:r>
          <w:rPr>
            <w:rFonts w:hint="eastAsia" w:eastAsia="宋体"/>
            <w:lang w:val="en-US" w:eastAsia="zh-CN"/>
          </w:rPr>
          <w:t>n</w:t>
        </w:r>
      </w:ins>
      <w:ins w:id="137" w:author="liujw1217" w:date="2025-02-08T08:33:13Z">
        <w:r>
          <w:rPr>
            <w:rFonts w:hint="eastAsia" w:eastAsia="宋体"/>
            <w:lang w:val="en-US" w:eastAsia="zh-CN"/>
          </w:rPr>
          <w:t xml:space="preserve"> li</w:t>
        </w:r>
      </w:ins>
      <w:ins w:id="138" w:author="liujw1217" w:date="2025-02-08T08:33:14Z">
        <w:r>
          <w:rPr>
            <w:rFonts w:hint="eastAsia" w:eastAsia="宋体"/>
            <w:lang w:val="en-US" w:eastAsia="zh-CN"/>
          </w:rPr>
          <w:t>st</w:t>
        </w:r>
      </w:ins>
      <w:ins w:id="139" w:author="liujw1217" w:date="2025-02-08T08:33:15Z">
        <w:r>
          <w:rPr>
            <w:rFonts w:hint="eastAsia" w:eastAsia="宋体"/>
            <w:lang w:val="en-US" w:eastAsia="zh-CN"/>
          </w:rPr>
          <w:t>ed</w:t>
        </w:r>
      </w:ins>
      <w:ins w:id="140" w:author="liujw1217" w:date="2025-02-08T08:33:16Z">
        <w:r>
          <w:rPr>
            <w:rFonts w:hint="eastAsia" w:eastAsia="宋体"/>
            <w:lang w:val="en-US" w:eastAsia="zh-CN"/>
          </w:rPr>
          <w:t xml:space="preserve"> in </w:t>
        </w:r>
      </w:ins>
      <w:ins w:id="141" w:author="liujw1217" w:date="2025-02-08T08:33:17Z">
        <w:r>
          <w:rPr>
            <w:rFonts w:hint="eastAsia" w:eastAsia="宋体"/>
            <w:lang w:val="en-US" w:eastAsia="zh-CN"/>
          </w:rPr>
          <w:t>Ta</w:t>
        </w:r>
      </w:ins>
      <w:ins w:id="142" w:author="liujw1217" w:date="2025-02-08T08:33:18Z">
        <w:r>
          <w:rPr>
            <w:rFonts w:hint="eastAsia" w:eastAsia="宋体"/>
            <w:lang w:val="en-US" w:eastAsia="zh-CN"/>
          </w:rPr>
          <w:t xml:space="preserve">ble </w:t>
        </w:r>
      </w:ins>
      <w:ins w:id="143" w:author="liujw1217" w:date="2025-02-08T08:33:19Z">
        <w:r>
          <w:rPr>
            <w:rFonts w:hint="eastAsia" w:eastAsia="宋体"/>
            <w:lang w:val="en-US" w:eastAsia="zh-CN"/>
          </w:rPr>
          <w:t>8</w:t>
        </w:r>
      </w:ins>
      <w:ins w:id="144" w:author="liujw1217" w:date="2025-02-08T08:33:20Z">
        <w:r>
          <w:rPr>
            <w:rFonts w:hint="eastAsia" w:eastAsia="宋体"/>
            <w:lang w:val="en-US" w:eastAsia="zh-CN"/>
          </w:rPr>
          <w:t>.</w:t>
        </w:r>
      </w:ins>
      <w:ins w:id="145" w:author="liujw1217" w:date="2025-02-08T08:33:21Z">
        <w:r>
          <w:rPr>
            <w:rFonts w:hint="eastAsia" w:eastAsia="宋体"/>
            <w:lang w:val="en-US" w:eastAsia="zh-CN"/>
          </w:rPr>
          <w:t>X.</w:t>
        </w:r>
      </w:ins>
      <w:ins w:id="146" w:author="liujw1217" w:date="2025-02-08T08:33:22Z">
        <w:r>
          <w:rPr>
            <w:rFonts w:hint="eastAsia" w:eastAsia="宋体"/>
            <w:lang w:val="en-US" w:eastAsia="zh-CN"/>
          </w:rPr>
          <w:t>3.</w:t>
        </w:r>
      </w:ins>
      <w:ins w:id="147" w:author="liujw1217" w:date="2025-02-08T08:35:59Z">
        <w:r>
          <w:rPr>
            <w:rFonts w:hint="eastAsia" w:eastAsia="宋体"/>
            <w:lang w:val="en-US" w:eastAsia="zh-CN"/>
          </w:rPr>
          <w:t>3</w:t>
        </w:r>
      </w:ins>
      <w:ins w:id="148" w:author="liujw1217" w:date="2025-02-08T08:36:00Z">
        <w:r>
          <w:rPr>
            <w:rFonts w:hint="eastAsia" w:eastAsia="宋体"/>
            <w:lang w:val="en-US" w:eastAsia="zh-CN"/>
          </w:rPr>
          <w:t>-1</w:t>
        </w:r>
      </w:ins>
      <w:ins w:id="149" w:author="liujw1217" w:date="2025-02-08T08:36:01Z">
        <w:r>
          <w:rPr>
            <w:rFonts w:hint="eastAsia" w:eastAsia="宋体"/>
            <w:lang w:val="en-US" w:eastAsia="zh-CN"/>
          </w:rPr>
          <w:t>.</w:t>
        </w:r>
      </w:ins>
      <w:ins w:id="150" w:author="liujw1217" w:date="2025-02-08T08:36:27Z">
        <w:r>
          <w:rPr>
            <w:rFonts w:hint="eastAsia" w:eastAsia="宋体"/>
            <w:lang w:val="en-US" w:eastAsia="zh-CN"/>
          </w:rPr>
          <w:t xml:space="preserve"> </w:t>
        </w:r>
      </w:ins>
    </w:p>
    <w:p w14:paraId="7D854A0B">
      <w:pPr>
        <w:pStyle w:val="76"/>
        <w:rPr>
          <w:ins w:id="151" w:author="liujw1217" w:date="2025-02-08T08:37:12Z"/>
          <w:rFonts w:hint="default" w:eastAsia="宋体"/>
          <w:lang w:val="en-US" w:eastAsia="zh-CN"/>
        </w:rPr>
      </w:pPr>
      <w:ins w:id="152" w:author="liujw1217" w:date="2025-02-08T08:37:03Z">
        <w:r>
          <w:rPr>
            <w:rFonts w:hint="eastAsia" w:eastAsia="宋体"/>
            <w:lang w:val="en-US" w:eastAsia="zh-CN"/>
          </w:rPr>
          <w:t>3.</w:t>
        </w:r>
      </w:ins>
      <w:ins w:id="153" w:author="liujw1217" w:date="2025-02-08T08:37:04Z">
        <w:r>
          <w:rPr>
            <w:rFonts w:hint="eastAsia" w:eastAsia="宋体"/>
            <w:lang w:val="en-US" w:eastAsia="zh-CN"/>
          </w:rPr>
          <w:tab/>
        </w:r>
      </w:ins>
      <w:ins w:id="154" w:author="liujw1217" w:date="2025-02-08T08:36:29Z">
        <w:r>
          <w:rPr>
            <w:rFonts w:hint="eastAsia" w:eastAsia="宋体"/>
            <w:lang w:val="en-US" w:eastAsia="zh-CN"/>
          </w:rPr>
          <w:t>DA</w:t>
        </w:r>
      </w:ins>
      <w:ins w:id="155" w:author="liujw1217" w:date="2025-02-08T08:36:30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liujw1217" w:date="2025-02-08T08:36:31Z">
        <w:r>
          <w:rPr>
            <w:rFonts w:hint="eastAsia" w:eastAsia="宋体"/>
            <w:lang w:val="en-US" w:eastAsia="zh-CN"/>
          </w:rPr>
          <w:t>s</w:t>
        </w:r>
      </w:ins>
      <w:ins w:id="157" w:author="liujw1217" w:date="2025-02-08T08:36:31Z">
        <w:r>
          <w:rPr>
            <w:rFonts w:hint="eastAsia" w:eastAsia="宋体"/>
            <w:highlight w:val="none"/>
            <w:lang w:val="en-US" w:eastAsia="zh-CN"/>
          </w:rPr>
          <w:t>erver</w:t>
        </w:r>
      </w:ins>
      <w:ins w:id="158" w:author="liujw1217" w:date="2025-02-08T08:36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9" w:author="liujw1217" w:date="2025-02-08T08:36:33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160" w:author="liujw1217" w:date="2025-02-08T08:32:24Z">
        <w:r>
          <w:rPr>
            <w:rFonts w:hint="eastAsia" w:eastAsia="宋体"/>
            <w:highlight w:val="none"/>
            <w:lang w:val="en-US" w:eastAsia="zh-CN"/>
          </w:rPr>
          <w:t>heck</w:t>
        </w:r>
      </w:ins>
      <w:ins w:id="161" w:author="liujw1217" w:date="2025-02-08T08:36:36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62" w:author="liujw1217" w:date="2025-02-08T08:32:24Z">
        <w:r>
          <w:rPr>
            <w:rFonts w:hint="eastAsia" w:eastAsia="宋体"/>
            <w:highlight w:val="none"/>
            <w:lang w:val="en-US" w:eastAsia="zh-CN"/>
          </w:rPr>
          <w:t xml:space="preserve"> whether the digital asset is exist</w:t>
        </w:r>
      </w:ins>
      <w:ins w:id="163" w:author="liujw1217" w:date="2025-02-08T08:38:07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164" w:author="liujw1217" w:date="2025-02-08T08:38:08Z">
        <w:r>
          <w:rPr>
            <w:rFonts w:hint="eastAsia" w:eastAsia="宋体"/>
            <w:highlight w:val="none"/>
            <w:lang w:val="en-US" w:eastAsia="zh-CN"/>
          </w:rPr>
          <w:t>nd se</w:t>
        </w:r>
      </w:ins>
      <w:ins w:id="165" w:author="liujw1217" w:date="2025-02-08T08:38:10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66" w:author="liujw1217" w:date="2025-02-08T08:38:11Z">
        <w:r>
          <w:rPr>
            <w:rFonts w:hint="eastAsia" w:eastAsia="宋体"/>
            <w:highlight w:val="none"/>
            <w:lang w:val="en-US" w:eastAsia="zh-CN"/>
          </w:rPr>
          <w:t xml:space="preserve">ds </w:t>
        </w:r>
      </w:ins>
      <w:ins w:id="167" w:author="liujw1217" w:date="2025-02-08T08:38:29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68" w:author="liujw1217" w:date="2025-02-08T08:38:30Z">
        <w:r>
          <w:rPr>
            <w:rFonts w:hint="eastAsia" w:eastAsia="宋体"/>
            <w:highlight w:val="none"/>
            <w:lang w:val="en-US" w:eastAsia="zh-CN"/>
          </w:rPr>
          <w:t>ig</w:t>
        </w:r>
      </w:ins>
      <w:ins w:id="169" w:author="liujw1217" w:date="2025-02-08T08:38:32Z">
        <w:r>
          <w:rPr>
            <w:rFonts w:hint="eastAsia" w:eastAsia="宋体"/>
            <w:highlight w:val="none"/>
            <w:lang w:val="en-US" w:eastAsia="zh-CN"/>
          </w:rPr>
          <w:t>it</w:t>
        </w:r>
      </w:ins>
      <w:ins w:id="170" w:author="liujw1217" w:date="2025-02-08T08:38:33Z">
        <w:r>
          <w:rPr>
            <w:rFonts w:hint="eastAsia" w:eastAsia="宋体"/>
            <w:highlight w:val="none"/>
            <w:lang w:val="en-US" w:eastAsia="zh-CN"/>
          </w:rPr>
          <w:t xml:space="preserve">al </w:t>
        </w:r>
      </w:ins>
      <w:ins w:id="171" w:author="liujw1217" w:date="2025-02-08T08:38:18Z">
        <w:r>
          <w:rPr>
            <w:rFonts w:hint="eastAsia" w:eastAsia="宋体"/>
            <w:highlight w:val="none"/>
            <w:lang w:val="en-US" w:eastAsia="zh-CN"/>
          </w:rPr>
          <w:t>As</w:t>
        </w:r>
      </w:ins>
      <w:ins w:id="172" w:author="liujw1217" w:date="2025-02-08T08:38:19Z">
        <w:r>
          <w:rPr>
            <w:rFonts w:hint="eastAsia" w:eastAsia="宋体"/>
            <w:highlight w:val="none"/>
            <w:lang w:val="en-US" w:eastAsia="zh-CN"/>
          </w:rPr>
          <w:t>set</w:t>
        </w:r>
      </w:ins>
      <w:ins w:id="173" w:author="liujw1217" w:date="2025-02-08T08:3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4" w:author="liujw1217" w:date="2025-02-08T08:38:38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175" w:author="liujw1217" w:date="2025-02-08T08:38:39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76" w:author="liujw1217" w:date="2025-02-08T08:38:40Z">
        <w:r>
          <w:rPr>
            <w:rFonts w:hint="eastAsia" w:eastAsia="宋体"/>
            <w:highlight w:val="none"/>
            <w:lang w:val="en-US" w:eastAsia="zh-CN"/>
          </w:rPr>
          <w:t>form</w:t>
        </w:r>
      </w:ins>
      <w:ins w:id="177" w:author="liujw1217" w:date="2025-02-08T08:38:41Z">
        <w:r>
          <w:rPr>
            <w:rFonts w:hint="eastAsia" w:eastAsia="宋体"/>
            <w:highlight w:val="none"/>
            <w:lang w:val="en-US" w:eastAsia="zh-CN"/>
          </w:rPr>
          <w:t>ati</w:t>
        </w:r>
      </w:ins>
      <w:ins w:id="178" w:author="liujw1217" w:date="2025-02-08T08:38:42Z">
        <w:r>
          <w:rPr>
            <w:rFonts w:hint="eastAsia" w:eastAsia="宋体"/>
            <w:highlight w:val="none"/>
            <w:lang w:val="en-US" w:eastAsia="zh-CN"/>
          </w:rPr>
          <w:t xml:space="preserve">on </w:t>
        </w:r>
      </w:ins>
      <w:ins w:id="179" w:author="liujw1217" w:date="2025-02-08T08:38:43Z">
        <w:r>
          <w:rPr>
            <w:rFonts w:hint="eastAsia" w:eastAsia="宋体"/>
            <w:highlight w:val="none"/>
            <w:lang w:val="en-US" w:eastAsia="zh-CN"/>
          </w:rPr>
          <w:t>Res</w:t>
        </w:r>
      </w:ins>
      <w:ins w:id="180" w:author="liujw1217" w:date="2025-02-08T08:38:44Z">
        <w:r>
          <w:rPr>
            <w:rFonts w:hint="eastAsia" w:eastAsia="宋体"/>
            <w:highlight w:val="none"/>
            <w:lang w:val="en-US" w:eastAsia="zh-CN"/>
          </w:rPr>
          <w:t>ponse</w:t>
        </w:r>
      </w:ins>
      <w:ins w:id="181" w:author="liujw1217" w:date="2025-02-08T08:38:46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182" w:author="liujw1217" w:date="2025-02-08T08:38:47Z">
        <w:r>
          <w:rPr>
            <w:rFonts w:hint="eastAsia" w:eastAsia="宋体"/>
            <w:highlight w:val="none"/>
            <w:lang w:val="en-US" w:eastAsia="zh-CN"/>
          </w:rPr>
          <w:t>DAP</w:t>
        </w:r>
      </w:ins>
      <w:ins w:id="183" w:author="liujw1217" w:date="2025-02-08T08:38:48Z">
        <w:r>
          <w:rPr>
            <w:rFonts w:hint="eastAsia" w:eastAsia="宋体"/>
            <w:highlight w:val="none"/>
            <w:lang w:val="en-US" w:eastAsia="zh-CN"/>
          </w:rPr>
          <w:t>D ser</w:t>
        </w:r>
      </w:ins>
      <w:ins w:id="184" w:author="liujw1217" w:date="2025-02-08T08:38:49Z">
        <w:r>
          <w:rPr>
            <w:rFonts w:hint="eastAsia" w:eastAsia="宋体"/>
            <w:highlight w:val="none"/>
            <w:lang w:val="en-US" w:eastAsia="zh-CN"/>
          </w:rPr>
          <w:t>ver</w:t>
        </w:r>
      </w:ins>
      <w:ins w:id="185" w:author="liujw1217" w:date="2025-02-08T08:38:50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86" w:author="liujw1217" w:date="2025-02-08T08:38:51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87" w:author="liujw1217" w:date="2025-02-08T08:38:52Z">
        <w:r>
          <w:rPr>
            <w:rFonts w:hint="eastAsia" w:eastAsia="宋体"/>
            <w:highlight w:val="none"/>
            <w:lang w:val="en-US" w:eastAsia="zh-CN"/>
          </w:rPr>
          <w:t xml:space="preserve"> respo</w:t>
        </w:r>
      </w:ins>
      <w:ins w:id="188" w:author="liujw1217" w:date="2025-02-08T08:38:53Z">
        <w:r>
          <w:rPr>
            <w:rFonts w:hint="eastAsia" w:eastAsia="宋体"/>
            <w:highlight w:val="none"/>
            <w:lang w:val="en-US" w:eastAsia="zh-CN"/>
          </w:rPr>
          <w:t>nse</w:t>
        </w:r>
      </w:ins>
      <w:ins w:id="189" w:author="liujw1217" w:date="2025-02-08T08:38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0" w:author="liujw1217" w:date="2025-02-08T08:38:55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91" w:author="liujw1217" w:date="2025-02-08T08:38:56Z">
        <w:r>
          <w:rPr>
            <w:rFonts w:hint="eastAsia" w:eastAsia="宋体"/>
            <w:highlight w:val="none"/>
            <w:lang w:val="en-US" w:eastAsia="zh-CN"/>
          </w:rPr>
          <w:t>clud</w:t>
        </w:r>
      </w:ins>
      <w:ins w:id="192" w:author="liujw1217" w:date="2025-02-08T08:38:57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93" w:author="liujw1217" w:date="2025-02-08T08:38:58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194" w:author="liujw1217" w:date="2025-02-08T08:38:59Z">
        <w:r>
          <w:rPr>
            <w:rFonts w:hint="eastAsia" w:eastAsia="宋体"/>
            <w:highlight w:val="none"/>
            <w:lang w:val="en-US" w:eastAsia="zh-CN"/>
          </w:rPr>
          <w:t>inf</w:t>
        </w:r>
      </w:ins>
      <w:ins w:id="195" w:author="liujw1217" w:date="2025-02-08T08:39:00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196" w:author="liujw1217" w:date="2025-02-08T08:39:01Z">
        <w:r>
          <w:rPr>
            <w:rFonts w:hint="eastAsia" w:eastAsia="宋体"/>
            <w:highlight w:val="none"/>
            <w:lang w:val="en-US" w:eastAsia="zh-CN"/>
          </w:rPr>
          <w:t>ma</w:t>
        </w:r>
      </w:ins>
      <w:ins w:id="197" w:author="liujw1217" w:date="2025-02-08T08:39:03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198" w:author="liujw1217" w:date="2025-02-08T08:39:04Z">
        <w:r>
          <w:rPr>
            <w:rFonts w:hint="eastAsia" w:eastAsia="宋体"/>
            <w:highlight w:val="none"/>
            <w:lang w:val="en-US" w:eastAsia="zh-CN"/>
          </w:rPr>
          <w:t xml:space="preserve"> lis</w:t>
        </w:r>
      </w:ins>
      <w:ins w:id="199" w:author="liujw1217" w:date="2025-02-08T08:39:0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00" w:author="liujw1217" w:date="2025-02-08T08:39:06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201" w:author="liujw1217" w:date="2025-02-08T08:39:07Z">
        <w:r>
          <w:rPr>
            <w:rFonts w:hint="eastAsia" w:eastAsia="宋体"/>
            <w:highlight w:val="none"/>
            <w:lang w:val="en-US" w:eastAsia="zh-CN"/>
          </w:rPr>
          <w:t xml:space="preserve"> in T</w:t>
        </w:r>
      </w:ins>
      <w:ins w:id="202" w:author="liujw1217" w:date="2025-02-08T08:39:08Z">
        <w:r>
          <w:rPr>
            <w:rFonts w:hint="eastAsia" w:eastAsia="宋体"/>
            <w:highlight w:val="none"/>
            <w:lang w:val="en-US" w:eastAsia="zh-CN"/>
          </w:rPr>
          <w:t>ab</w:t>
        </w:r>
      </w:ins>
      <w:ins w:id="203" w:author="liujw1217" w:date="2025-02-08T08:39:09Z">
        <w:r>
          <w:rPr>
            <w:rFonts w:hint="eastAsia" w:eastAsia="宋体"/>
            <w:highlight w:val="none"/>
            <w:lang w:val="en-US" w:eastAsia="zh-CN"/>
          </w:rPr>
          <w:t>le</w:t>
        </w:r>
      </w:ins>
      <w:ins w:id="204" w:author="liujw1217" w:date="2025-02-08T08:39:10Z">
        <w:r>
          <w:rPr>
            <w:rFonts w:hint="eastAsia" w:eastAsia="宋体"/>
            <w:highlight w:val="none"/>
            <w:lang w:val="en-US" w:eastAsia="zh-CN"/>
          </w:rPr>
          <w:t xml:space="preserve"> 8</w:t>
        </w:r>
      </w:ins>
      <w:ins w:id="205" w:author="liujw1217" w:date="2025-02-08T08:39:1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06" w:author="liujw1217" w:date="2025-02-08T08:39:12Z">
        <w:r>
          <w:rPr>
            <w:rFonts w:hint="eastAsia" w:eastAsia="宋体"/>
            <w:highlight w:val="none"/>
            <w:lang w:val="en-US" w:eastAsia="zh-CN"/>
          </w:rPr>
          <w:t>X.</w:t>
        </w:r>
      </w:ins>
      <w:ins w:id="207" w:author="liujw1217" w:date="2025-02-08T08:39:13Z">
        <w:r>
          <w:rPr>
            <w:rFonts w:hint="eastAsia" w:eastAsia="宋体"/>
            <w:highlight w:val="none"/>
            <w:lang w:val="en-US" w:eastAsia="zh-CN"/>
          </w:rPr>
          <w:t>3.</w:t>
        </w:r>
      </w:ins>
      <w:ins w:id="208" w:author="liujw1217" w:date="2025-02-08T08:39:16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209" w:author="liujw1217" w:date="2025-02-08T08:39:17Z">
        <w:r>
          <w:rPr>
            <w:rFonts w:hint="eastAsia" w:eastAsia="宋体"/>
            <w:highlight w:val="none"/>
            <w:lang w:val="en-US" w:eastAsia="zh-CN"/>
          </w:rPr>
          <w:t>-1</w:t>
        </w:r>
      </w:ins>
      <w:ins w:id="210" w:author="liujw1217" w:date="2025-02-08T08:39:1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9F7A42F">
      <w:pPr>
        <w:pStyle w:val="76"/>
        <w:rPr>
          <w:ins w:id="211" w:author="liujw1217" w:date="2025-02-08T08:32:14Z"/>
        </w:rPr>
      </w:pPr>
      <w:ins w:id="212" w:author="liujw1217" w:date="2025-02-08T08:39:33Z">
        <w:r>
          <w:rPr>
            <w:rFonts w:hint="eastAsia"/>
            <w:lang w:val="en-US" w:eastAsia="zh-CN"/>
          </w:rPr>
          <w:t>4</w:t>
        </w:r>
      </w:ins>
      <w:ins w:id="213" w:author="liujw1217" w:date="2025-01-26T12:07:45Z">
        <w:r>
          <w:rPr>
            <w:lang w:eastAsia="zh-CN"/>
          </w:rPr>
          <w:t>.</w:t>
        </w:r>
      </w:ins>
      <w:ins w:id="214" w:author="liujw1217" w:date="2025-01-26T12:07:45Z">
        <w:r>
          <w:rPr>
            <w:lang w:eastAsia="zh-CN"/>
          </w:rPr>
          <w:tab/>
        </w:r>
      </w:ins>
      <w:ins w:id="215" w:author="liujw1217" w:date="2025-01-26T12:07:45Z">
        <w:r>
          <w:rPr>
            <w:lang w:eastAsia="zh-CN"/>
          </w:rPr>
          <w:t>The</w:t>
        </w:r>
      </w:ins>
      <w:ins w:id="216" w:author="liujw1217" w:date="2025-01-26T12:07:45Z">
        <w:r>
          <w:rPr>
            <w:rFonts w:hint="eastAsia"/>
            <w:lang w:val="en-US" w:eastAsia="zh-CN"/>
          </w:rPr>
          <w:t xml:space="preserve"> </w:t>
        </w:r>
      </w:ins>
      <w:ins w:id="217" w:author="liujw1217" w:date="2025-01-26T12:07:45Z">
        <w:r>
          <w:rPr>
            <w:lang w:eastAsia="zh-CN"/>
          </w:rPr>
          <w:t>DA</w:t>
        </w:r>
      </w:ins>
      <w:ins w:id="218" w:author="liujw1217" w:date="2025-01-26T12:07:45Z">
        <w:r>
          <w:rPr>
            <w:rFonts w:hint="eastAsia"/>
            <w:lang w:val="en-US" w:eastAsia="zh-CN"/>
          </w:rPr>
          <w:t>PD server</w:t>
        </w:r>
      </w:ins>
      <w:ins w:id="219" w:author="liujw1217" w:date="2025-01-26T12:07:45Z">
        <w:r>
          <w:rPr>
            <w:lang w:eastAsia="zh-CN"/>
          </w:rPr>
          <w:t xml:space="preserve"> </w:t>
        </w:r>
      </w:ins>
      <w:ins w:id="220" w:author="liujw1217" w:date="2025-02-08T15:08:40Z">
        <w:r>
          <w:rPr>
            <w:rFonts w:hint="eastAsia"/>
            <w:lang w:val="en-US" w:eastAsia="zh-CN"/>
          </w:rPr>
          <w:t>v</w:t>
        </w:r>
      </w:ins>
      <w:ins w:id="221" w:author="liujw1217" w:date="2025-02-08T15:08:41Z">
        <w:r>
          <w:rPr>
            <w:rFonts w:hint="eastAsia"/>
            <w:lang w:val="en-US" w:eastAsia="zh-CN"/>
          </w:rPr>
          <w:t>erif</w:t>
        </w:r>
      </w:ins>
      <w:ins w:id="222" w:author="liujw1217" w:date="2025-02-08T15:08:43Z">
        <w:r>
          <w:rPr>
            <w:rFonts w:hint="eastAsia"/>
            <w:lang w:val="en-US" w:eastAsia="zh-CN"/>
          </w:rPr>
          <w:t xml:space="preserve">ies </w:t>
        </w:r>
      </w:ins>
      <w:ins w:id="223" w:author="liujw1217" w:date="2025-02-08T15:07:32Z">
        <w:r>
          <w:rPr>
            <w:rFonts w:hint="eastAsia"/>
            <w:lang w:val="en-US" w:eastAsia="zh-CN"/>
          </w:rPr>
          <w:t>wh</w:t>
        </w:r>
      </w:ins>
      <w:ins w:id="224" w:author="liujw1217" w:date="2025-02-08T15:07:33Z">
        <w:r>
          <w:rPr>
            <w:rFonts w:hint="eastAsia"/>
            <w:lang w:val="en-US" w:eastAsia="zh-CN"/>
          </w:rPr>
          <w:t>e</w:t>
        </w:r>
      </w:ins>
      <w:ins w:id="225" w:author="liujw1217" w:date="2025-02-08T15:07:34Z">
        <w:r>
          <w:rPr>
            <w:rFonts w:hint="eastAsia"/>
            <w:lang w:val="en-US" w:eastAsia="zh-CN"/>
          </w:rPr>
          <w:t>ther</w:t>
        </w:r>
      </w:ins>
      <w:ins w:id="226" w:author="liujw1217" w:date="2025-02-08T15:07:36Z">
        <w:r>
          <w:rPr>
            <w:rFonts w:hint="eastAsia"/>
            <w:lang w:val="en-US" w:eastAsia="zh-CN"/>
          </w:rPr>
          <w:t xml:space="preserve"> the </w:t>
        </w:r>
      </w:ins>
      <w:ins w:id="227" w:author="liujw1217" w:date="2025-02-08T15:07:37Z">
        <w:r>
          <w:rPr>
            <w:rFonts w:hint="eastAsia"/>
            <w:lang w:val="en-US" w:eastAsia="zh-CN"/>
          </w:rPr>
          <w:t>VAL</w:t>
        </w:r>
      </w:ins>
      <w:ins w:id="228" w:author="liujw1217" w:date="2025-02-08T15:07:38Z">
        <w:r>
          <w:rPr>
            <w:rFonts w:hint="eastAsia"/>
            <w:lang w:val="en-US" w:eastAsia="zh-CN"/>
          </w:rPr>
          <w:t xml:space="preserve"> </w:t>
        </w:r>
      </w:ins>
      <w:ins w:id="229" w:author="liujw1217" w:date="2025-02-08T15:07:39Z">
        <w:r>
          <w:rPr>
            <w:rFonts w:hint="eastAsia"/>
            <w:lang w:val="en-US" w:eastAsia="zh-CN"/>
          </w:rPr>
          <w:t>has</w:t>
        </w:r>
      </w:ins>
      <w:ins w:id="230" w:author="liujw1217" w:date="2025-01-26T12:07:45Z">
        <w:r>
          <w:rPr>
            <w:lang w:eastAsia="zh-CN"/>
          </w:rPr>
          <w:t xml:space="preserve"> the authori</w:t>
        </w:r>
      </w:ins>
      <w:ins w:id="231" w:author="liujw1217" w:date="2025-02-08T15:07:51Z">
        <w:r>
          <w:rPr>
            <w:rFonts w:hint="eastAsia"/>
            <w:lang w:val="en-US" w:eastAsia="zh-CN"/>
          </w:rPr>
          <w:t>ty</w:t>
        </w:r>
      </w:ins>
      <w:ins w:id="232" w:author="liujw1217" w:date="2025-01-26T12:07:45Z">
        <w:r>
          <w:rPr>
            <w:lang w:eastAsia="zh-CN"/>
          </w:rPr>
          <w:t xml:space="preserve"> </w:t>
        </w:r>
      </w:ins>
      <w:ins w:id="233" w:author="liujw1217" w:date="2025-02-08T15:01:42Z">
        <w:r>
          <w:rPr>
            <w:rFonts w:hint="eastAsia"/>
            <w:lang w:val="en-US" w:eastAsia="zh-CN"/>
          </w:rPr>
          <w:t xml:space="preserve">to </w:t>
        </w:r>
      </w:ins>
      <w:ins w:id="234" w:author="liujw1217" w:date="2025-02-08T15:01:44Z">
        <w:r>
          <w:rPr>
            <w:rFonts w:hint="eastAsia"/>
            <w:lang w:val="en-US" w:eastAsia="zh-CN"/>
          </w:rPr>
          <w:t>pu</w:t>
        </w:r>
      </w:ins>
      <w:ins w:id="235" w:author="liujw1217" w:date="2025-02-08T15:01:45Z">
        <w:r>
          <w:rPr>
            <w:rFonts w:hint="eastAsia"/>
            <w:lang w:val="en-US" w:eastAsia="zh-CN"/>
          </w:rPr>
          <w:t>bl</w:t>
        </w:r>
      </w:ins>
      <w:ins w:id="236" w:author="liujw1217" w:date="2025-02-08T15:01:46Z">
        <w:r>
          <w:rPr>
            <w:rFonts w:hint="eastAsia"/>
            <w:lang w:val="en-US" w:eastAsia="zh-CN"/>
          </w:rPr>
          <w:t xml:space="preserve">ish </w:t>
        </w:r>
      </w:ins>
      <w:ins w:id="237" w:author="liujw1217" w:date="2025-02-08T15:01:48Z">
        <w:r>
          <w:rPr>
            <w:rFonts w:hint="eastAsia"/>
            <w:lang w:val="en-US" w:eastAsia="zh-CN"/>
          </w:rPr>
          <w:t xml:space="preserve">the </w:t>
        </w:r>
      </w:ins>
      <w:ins w:id="238" w:author="liujw1217" w:date="2025-02-08T15:01:50Z">
        <w:r>
          <w:rPr>
            <w:rFonts w:hint="eastAsia"/>
            <w:lang w:val="en-US" w:eastAsia="zh-CN"/>
          </w:rPr>
          <w:t>digi</w:t>
        </w:r>
      </w:ins>
      <w:ins w:id="239" w:author="liujw1217" w:date="2025-02-08T15:01:51Z">
        <w:r>
          <w:rPr>
            <w:rFonts w:hint="eastAsia"/>
            <w:lang w:val="en-US" w:eastAsia="zh-CN"/>
          </w:rPr>
          <w:t>ta</w:t>
        </w:r>
      </w:ins>
      <w:ins w:id="240" w:author="liujw1217" w:date="2025-02-08T15:01:52Z">
        <w:r>
          <w:rPr>
            <w:rFonts w:hint="eastAsia"/>
            <w:lang w:val="en-US" w:eastAsia="zh-CN"/>
          </w:rPr>
          <w:t>l asse</w:t>
        </w:r>
      </w:ins>
      <w:ins w:id="241" w:author="liujw1217" w:date="2025-02-08T15:01:53Z">
        <w:r>
          <w:rPr>
            <w:rFonts w:hint="eastAsia"/>
            <w:lang w:val="en-US" w:eastAsia="zh-CN"/>
          </w:rPr>
          <w:t>t</w:t>
        </w:r>
      </w:ins>
      <w:ins w:id="242" w:author="liujw1217" w:date="2025-02-08T08:40:38Z">
        <w:r>
          <w:rPr>
            <w:rFonts w:hint="eastAsia"/>
            <w:lang w:val="en-US" w:eastAsia="zh-CN"/>
          </w:rPr>
          <w:t xml:space="preserve"> </w:t>
        </w:r>
      </w:ins>
      <w:ins w:id="243" w:author="liujw1217" w:date="2025-02-08T08:40:39Z">
        <w:r>
          <w:rPr>
            <w:rFonts w:hint="eastAsia"/>
            <w:lang w:val="en-US" w:eastAsia="zh-CN"/>
          </w:rPr>
          <w:t>base</w:t>
        </w:r>
      </w:ins>
      <w:ins w:id="244" w:author="liujw1217" w:date="2025-02-08T08:40:40Z">
        <w:r>
          <w:rPr>
            <w:rFonts w:hint="eastAsia"/>
            <w:lang w:val="en-US" w:eastAsia="zh-CN"/>
          </w:rPr>
          <w:t>d on</w:t>
        </w:r>
      </w:ins>
      <w:ins w:id="245" w:author="liujw1217" w:date="2025-02-08T08:40:41Z">
        <w:r>
          <w:rPr>
            <w:rFonts w:hint="eastAsia"/>
            <w:lang w:val="en-US" w:eastAsia="zh-CN"/>
          </w:rPr>
          <w:t xml:space="preserve"> the </w:t>
        </w:r>
      </w:ins>
      <w:ins w:id="246" w:author="liujw1217" w:date="2025-02-08T08:40:42Z">
        <w:r>
          <w:rPr>
            <w:rFonts w:hint="eastAsia"/>
            <w:lang w:val="en-US" w:eastAsia="zh-CN"/>
          </w:rPr>
          <w:t>info</w:t>
        </w:r>
      </w:ins>
      <w:ins w:id="247" w:author="liujw1217" w:date="2025-02-08T08:40:45Z">
        <w:r>
          <w:rPr>
            <w:rFonts w:hint="eastAsia"/>
            <w:lang w:val="en-US" w:eastAsia="zh-CN"/>
          </w:rPr>
          <w:t>r</w:t>
        </w:r>
      </w:ins>
      <w:ins w:id="248" w:author="liujw1217" w:date="2025-02-08T08:40:46Z">
        <w:r>
          <w:rPr>
            <w:rFonts w:hint="eastAsia"/>
            <w:lang w:val="en-US" w:eastAsia="zh-CN"/>
          </w:rPr>
          <w:t>mati</w:t>
        </w:r>
      </w:ins>
      <w:ins w:id="249" w:author="liujw1217" w:date="2025-02-08T08:40:47Z">
        <w:r>
          <w:rPr>
            <w:rFonts w:hint="eastAsia"/>
            <w:lang w:val="en-US" w:eastAsia="zh-CN"/>
          </w:rPr>
          <w:t>on</w:t>
        </w:r>
      </w:ins>
      <w:ins w:id="250" w:author="liujw1217" w:date="2025-02-08T08:40:48Z">
        <w:r>
          <w:rPr>
            <w:rFonts w:hint="eastAsia"/>
            <w:lang w:val="en-US" w:eastAsia="zh-CN"/>
          </w:rPr>
          <w:t xml:space="preserve"> f</w:t>
        </w:r>
      </w:ins>
      <w:ins w:id="251" w:author="liujw1217" w:date="2025-02-08T08:40:49Z">
        <w:r>
          <w:rPr>
            <w:rFonts w:hint="eastAsia"/>
            <w:lang w:val="en-US" w:eastAsia="zh-CN"/>
          </w:rPr>
          <w:t>r</w:t>
        </w:r>
      </w:ins>
      <w:ins w:id="252" w:author="liujw1217" w:date="2025-02-08T08:40:50Z">
        <w:r>
          <w:rPr>
            <w:rFonts w:hint="eastAsia"/>
            <w:lang w:val="en-US" w:eastAsia="zh-CN"/>
          </w:rPr>
          <w:t>om</w:t>
        </w:r>
      </w:ins>
      <w:ins w:id="253" w:author="liujw1217" w:date="2025-02-08T08:40:51Z">
        <w:r>
          <w:rPr>
            <w:rFonts w:hint="eastAsia"/>
            <w:lang w:val="en-US" w:eastAsia="zh-CN"/>
          </w:rPr>
          <w:t xml:space="preserve"> </w:t>
        </w:r>
      </w:ins>
      <w:ins w:id="254" w:author="liujw1217" w:date="2025-02-08T08:41:03Z">
        <w:r>
          <w:rPr>
            <w:rFonts w:hint="eastAsia"/>
            <w:lang w:val="en-US" w:eastAsia="zh-CN"/>
          </w:rPr>
          <w:t>P</w:t>
        </w:r>
      </w:ins>
      <w:ins w:id="255" w:author="liujw1217" w:date="2025-02-08T08:41:04Z">
        <w:r>
          <w:rPr>
            <w:rFonts w:hint="eastAsia"/>
            <w:lang w:val="en-US" w:eastAsia="zh-CN"/>
          </w:rPr>
          <w:t>ublish</w:t>
        </w:r>
      </w:ins>
      <w:ins w:id="256" w:author="liujw1217" w:date="2025-02-08T08:41:05Z">
        <w:r>
          <w:rPr>
            <w:rFonts w:hint="eastAsia"/>
            <w:lang w:val="en-US" w:eastAsia="zh-CN"/>
          </w:rPr>
          <w:t xml:space="preserve"> </w:t>
        </w:r>
      </w:ins>
      <w:ins w:id="257" w:author="liujw1217" w:date="2025-02-08T08:41:06Z">
        <w:r>
          <w:rPr>
            <w:rFonts w:hint="eastAsia"/>
            <w:lang w:val="en-US" w:eastAsia="zh-CN"/>
          </w:rPr>
          <w:t>As</w:t>
        </w:r>
      </w:ins>
      <w:ins w:id="258" w:author="liujw1217" w:date="2025-02-08T08:41:07Z">
        <w:r>
          <w:rPr>
            <w:rFonts w:hint="eastAsia"/>
            <w:lang w:val="en-US" w:eastAsia="zh-CN"/>
          </w:rPr>
          <w:t>set</w:t>
        </w:r>
      </w:ins>
      <w:ins w:id="259" w:author="liujw1217" w:date="2025-02-08T08:41:08Z">
        <w:r>
          <w:rPr>
            <w:rFonts w:hint="eastAsia"/>
            <w:lang w:val="en-US" w:eastAsia="zh-CN"/>
          </w:rPr>
          <w:t xml:space="preserve"> R</w:t>
        </w:r>
      </w:ins>
      <w:ins w:id="260" w:author="liujw1217" w:date="2025-02-08T08:41:09Z">
        <w:r>
          <w:rPr>
            <w:rFonts w:hint="eastAsia"/>
            <w:lang w:val="en-US" w:eastAsia="zh-CN"/>
          </w:rPr>
          <w:t>equ</w:t>
        </w:r>
      </w:ins>
      <w:ins w:id="261" w:author="liujw1217" w:date="2025-02-08T08:41:10Z">
        <w:r>
          <w:rPr>
            <w:rFonts w:hint="eastAsia"/>
            <w:lang w:val="en-US" w:eastAsia="zh-CN"/>
          </w:rPr>
          <w:t>est a</w:t>
        </w:r>
      </w:ins>
      <w:ins w:id="262" w:author="liujw1217" w:date="2025-02-08T08:41:11Z">
        <w:r>
          <w:rPr>
            <w:rFonts w:hint="eastAsia"/>
            <w:lang w:val="en-US" w:eastAsia="zh-CN"/>
          </w:rPr>
          <w:t xml:space="preserve">nd </w:t>
        </w:r>
      </w:ins>
      <w:ins w:id="263" w:author="liujw1217" w:date="2025-02-08T08:41:13Z">
        <w:r>
          <w:rPr>
            <w:rFonts w:hint="eastAsia"/>
            <w:lang w:val="en-US" w:eastAsia="zh-CN"/>
          </w:rPr>
          <w:t>Digit</w:t>
        </w:r>
      </w:ins>
      <w:ins w:id="264" w:author="liujw1217" w:date="2025-02-08T08:41:14Z">
        <w:r>
          <w:rPr>
            <w:rFonts w:hint="eastAsia"/>
            <w:lang w:val="en-US" w:eastAsia="zh-CN"/>
          </w:rPr>
          <w:t xml:space="preserve">al </w:t>
        </w:r>
      </w:ins>
      <w:ins w:id="265" w:author="liujw1217" w:date="2025-02-08T08:41:15Z">
        <w:r>
          <w:rPr>
            <w:rFonts w:hint="eastAsia"/>
            <w:lang w:val="en-US" w:eastAsia="zh-CN"/>
          </w:rPr>
          <w:t>As</w:t>
        </w:r>
      </w:ins>
      <w:ins w:id="266" w:author="liujw1217" w:date="2025-02-08T08:41:16Z">
        <w:r>
          <w:rPr>
            <w:rFonts w:hint="eastAsia"/>
            <w:lang w:val="en-US" w:eastAsia="zh-CN"/>
          </w:rPr>
          <w:t xml:space="preserve">set </w:t>
        </w:r>
      </w:ins>
      <w:ins w:id="267" w:author="liujw1217" w:date="2025-02-08T08:41:17Z">
        <w:r>
          <w:rPr>
            <w:rFonts w:hint="eastAsia"/>
            <w:lang w:val="en-US" w:eastAsia="zh-CN"/>
          </w:rPr>
          <w:t>In</w:t>
        </w:r>
      </w:ins>
      <w:ins w:id="268" w:author="liujw1217" w:date="2025-02-08T08:41:18Z">
        <w:r>
          <w:rPr>
            <w:rFonts w:hint="eastAsia"/>
            <w:lang w:val="en-US" w:eastAsia="zh-CN"/>
          </w:rPr>
          <w:t>for</w:t>
        </w:r>
      </w:ins>
      <w:ins w:id="269" w:author="liujw1217" w:date="2025-02-08T08:41:19Z">
        <w:r>
          <w:rPr>
            <w:rFonts w:hint="eastAsia"/>
            <w:lang w:val="en-US" w:eastAsia="zh-CN"/>
          </w:rPr>
          <w:t>mtio</w:t>
        </w:r>
      </w:ins>
      <w:ins w:id="270" w:author="liujw1217" w:date="2025-02-08T08:41:20Z">
        <w:r>
          <w:rPr>
            <w:rFonts w:hint="eastAsia"/>
            <w:lang w:val="en-US" w:eastAsia="zh-CN"/>
          </w:rPr>
          <w:t>n</w:t>
        </w:r>
      </w:ins>
      <w:ins w:id="271" w:author="liujw1217" w:date="2025-02-08T08:41:21Z">
        <w:r>
          <w:rPr>
            <w:rFonts w:hint="eastAsia"/>
            <w:lang w:val="en-US" w:eastAsia="zh-CN"/>
          </w:rPr>
          <w:t xml:space="preserve"> R</w:t>
        </w:r>
      </w:ins>
      <w:ins w:id="272" w:author="liujw1217" w:date="2025-02-08T08:41:22Z">
        <w:r>
          <w:rPr>
            <w:rFonts w:hint="eastAsia"/>
            <w:lang w:val="en-US" w:eastAsia="zh-CN"/>
          </w:rPr>
          <w:t>espo</w:t>
        </w:r>
      </w:ins>
      <w:ins w:id="273" w:author="liujw1217" w:date="2025-02-08T08:41:23Z">
        <w:r>
          <w:rPr>
            <w:rFonts w:hint="eastAsia"/>
            <w:lang w:val="en-US" w:eastAsia="zh-CN"/>
          </w:rPr>
          <w:t>nse</w:t>
        </w:r>
      </w:ins>
      <w:ins w:id="274" w:author="liujw1217" w:date="2025-01-26T12:07:45Z">
        <w:r>
          <w:rPr>
            <w:lang w:eastAsia="zh-CN"/>
          </w:rPr>
          <w:t>. If successful,</w:t>
        </w:r>
      </w:ins>
      <w:ins w:id="275" w:author="liujw1217" w:date="2025-02-08T08:41:28Z">
        <w:r>
          <w:rPr>
            <w:rFonts w:hint="eastAsia"/>
            <w:lang w:val="en-US" w:eastAsia="zh-CN"/>
          </w:rPr>
          <w:t xml:space="preserve"> </w:t>
        </w:r>
      </w:ins>
      <w:ins w:id="276" w:author="liujw1217" w:date="2025-02-08T08:41:30Z">
        <w:r>
          <w:rPr>
            <w:rFonts w:hint="eastAsia"/>
            <w:lang w:val="en-US" w:eastAsia="zh-CN"/>
          </w:rPr>
          <w:t>the</w:t>
        </w:r>
      </w:ins>
      <w:ins w:id="277" w:author="liujw1217" w:date="2025-01-26T12:07:45Z">
        <w:r>
          <w:rPr>
            <w:lang w:eastAsia="zh-CN"/>
          </w:rPr>
          <w:t xml:space="preserve"> DA</w:t>
        </w:r>
      </w:ins>
      <w:ins w:id="278" w:author="liujw1217" w:date="2025-01-26T12:07:45Z">
        <w:r>
          <w:rPr>
            <w:rFonts w:hint="eastAsia"/>
            <w:lang w:val="en-US" w:eastAsia="zh-CN"/>
          </w:rPr>
          <w:t>PD server</w:t>
        </w:r>
      </w:ins>
      <w:ins w:id="279" w:author="liujw1217" w:date="2025-01-26T12:07:45Z">
        <w:r>
          <w:rPr>
            <w:lang w:eastAsia="zh-CN"/>
          </w:rPr>
          <w:t xml:space="preserve"> </w:t>
        </w:r>
      </w:ins>
      <w:ins w:id="280" w:author="liujw1217" w:date="2025-01-26T12:07:45Z">
        <w:r>
          <w:rPr>
            <w:rFonts w:hint="eastAsia"/>
            <w:lang w:val="en-US" w:eastAsia="zh-CN"/>
          </w:rPr>
          <w:t>publishes</w:t>
        </w:r>
      </w:ins>
      <w:ins w:id="281" w:author="liujw1217" w:date="2025-01-26T12:07:45Z">
        <w:r>
          <w:rPr>
            <w:lang w:eastAsia="zh-CN"/>
          </w:rPr>
          <w:t xml:space="preserve"> the </w:t>
        </w:r>
      </w:ins>
      <w:ins w:id="282" w:author="liujw1217" w:date="2025-01-26T12:07:45Z">
        <w:r>
          <w:rPr>
            <w:rFonts w:hint="eastAsia"/>
            <w:lang w:val="en-US" w:eastAsia="zh-CN"/>
          </w:rPr>
          <w:t>asset</w:t>
        </w:r>
      </w:ins>
      <w:ins w:id="283" w:author="liujw1217" w:date="2025-01-26T12:07:45Z">
        <w:r>
          <w:rPr>
            <w:lang w:eastAsia="zh-CN"/>
          </w:rPr>
          <w:t>.</w:t>
        </w:r>
      </w:ins>
    </w:p>
    <w:p w14:paraId="5F1461E3">
      <w:pPr>
        <w:pStyle w:val="76"/>
        <w:rPr>
          <w:ins w:id="284" w:author="liujw1217" w:date="2025-01-26T12:07:45Z"/>
          <w:rFonts w:hint="default"/>
          <w:lang w:val="en-US" w:eastAsia="zh-CN"/>
        </w:rPr>
      </w:pPr>
      <w:ins w:id="285" w:author="liujw1217" w:date="2025-01-26T12:07:45Z">
        <w:r>
          <w:rPr>
            <w:lang w:eastAsia="zh-CN"/>
          </w:rPr>
          <w:t>3.</w:t>
        </w:r>
      </w:ins>
      <w:ins w:id="286" w:author="liujw1217" w:date="2025-01-26T12:07:45Z">
        <w:r>
          <w:rPr>
            <w:lang w:eastAsia="zh-CN"/>
          </w:rPr>
          <w:tab/>
        </w:r>
      </w:ins>
      <w:ins w:id="287" w:author="liujw1217" w:date="2025-01-26T12:07:45Z">
        <w:r>
          <w:rPr>
            <w:lang w:eastAsia="zh-CN"/>
          </w:rPr>
          <w:t>The DA</w:t>
        </w:r>
      </w:ins>
      <w:ins w:id="288" w:author="liujw1217" w:date="2025-01-26T12:07:45Z">
        <w:r>
          <w:rPr>
            <w:rFonts w:hint="eastAsia"/>
            <w:lang w:val="en-US" w:eastAsia="zh-CN"/>
          </w:rPr>
          <w:t>PD server</w:t>
        </w:r>
      </w:ins>
      <w:ins w:id="289" w:author="liujw1217" w:date="2025-01-26T12:07:45Z">
        <w:r>
          <w:rPr>
            <w:lang w:eastAsia="zh-CN"/>
          </w:rPr>
          <w:t xml:space="preserve"> sends a </w:t>
        </w:r>
      </w:ins>
      <w:ins w:id="290" w:author="liujw1217" w:date="2025-01-26T12:07:45Z">
        <w:r>
          <w:rPr>
            <w:rFonts w:hint="eastAsia"/>
            <w:lang w:val="en-US" w:eastAsia="zh-CN"/>
          </w:rPr>
          <w:t>Publish Asset</w:t>
        </w:r>
      </w:ins>
      <w:ins w:id="291" w:author="liujw1217" w:date="2025-01-26T12:07:45Z">
        <w:r>
          <w:rPr>
            <w:lang w:eastAsia="zh-CN"/>
          </w:rPr>
          <w:t xml:space="preserve"> Response to the VAL server</w:t>
        </w:r>
      </w:ins>
      <w:ins w:id="292" w:author="liujw1217" w:date="2025-01-26T12:07:45Z">
        <w:r>
          <w:rPr>
            <w:rFonts w:hint="eastAsia"/>
            <w:lang w:val="en-US" w:eastAsia="zh-CN"/>
          </w:rPr>
          <w:t>. The response includes information listed in Table 8.X.3.</w:t>
        </w:r>
      </w:ins>
      <w:ins w:id="293" w:author="liujw1217" w:date="2025-02-08T08:43:53Z">
        <w:r>
          <w:rPr>
            <w:rFonts w:hint="eastAsia"/>
            <w:lang w:val="en-US" w:eastAsia="zh-CN"/>
          </w:rPr>
          <w:t>2</w:t>
        </w:r>
      </w:ins>
      <w:ins w:id="294" w:author="liujw1217" w:date="2025-01-26T12:07:45Z">
        <w:r>
          <w:rPr>
            <w:rFonts w:hint="eastAsia"/>
            <w:lang w:val="en-US" w:eastAsia="zh-CN"/>
          </w:rPr>
          <w:t>-</w:t>
        </w:r>
      </w:ins>
      <w:ins w:id="295" w:author="liujw1217" w:date="2025-02-08T08:43:55Z">
        <w:r>
          <w:rPr>
            <w:rFonts w:hint="eastAsia"/>
            <w:lang w:val="en-US" w:eastAsia="zh-CN"/>
          </w:rPr>
          <w:t>1</w:t>
        </w:r>
      </w:ins>
    </w:p>
    <w:p w14:paraId="3FFA9C8B"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ins w:id="296" w:author="liujw1217" w:date="2025-01-26T12:07:45Z"/>
          <w:rFonts w:hint="eastAsia" w:eastAsia="宋体"/>
          <w:lang w:val="en-US" w:eastAsia="zh-CN"/>
        </w:rPr>
      </w:pPr>
      <w:ins w:id="297" w:author="liujw1217" w:date="2025-01-26T12:07:45Z">
        <w:r>
          <w:rPr>
            <w:rFonts w:hint="eastAsia"/>
            <w:lang w:val="en-US" w:eastAsia="zh-CN"/>
          </w:rPr>
          <w:t>8</w:t>
        </w:r>
      </w:ins>
      <w:ins w:id="298" w:author="liujw1217" w:date="2025-01-26T12:07:45Z">
        <w:r>
          <w:rPr/>
          <w:t>.</w:t>
        </w:r>
      </w:ins>
      <w:ins w:id="299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300" w:author="liujw1217" w:date="2025-01-26T12:07:45Z">
        <w:r>
          <w:rPr/>
          <w:t>.</w:t>
        </w:r>
      </w:ins>
      <w:ins w:id="301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302" w:author="liujw1217" w:date="2025-01-26T12:07:45Z">
        <w:r>
          <w:rPr/>
          <w:t>.</w:t>
        </w:r>
      </w:ins>
      <w:ins w:id="303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304" w:author="liujw1217" w:date="2025-01-26T12:07:45Z">
        <w:r>
          <w:rPr/>
          <w:tab/>
        </w:r>
      </w:ins>
      <w:ins w:id="305" w:author="liujw1217" w:date="2025-01-26T12:07:45Z">
        <w:r>
          <w:rPr>
            <w:rFonts w:hint="eastAsia" w:eastAsia="宋体"/>
            <w:lang w:val="en-US" w:eastAsia="zh-CN"/>
          </w:rPr>
          <w:t>Digital asset subscription</w:t>
        </w:r>
      </w:ins>
    </w:p>
    <w:p w14:paraId="551E6270">
      <w:pPr>
        <w:rPr>
          <w:ins w:id="306" w:author="liujw1217" w:date="2025-02-08T10:03:31Z"/>
          <w:rFonts w:hint="eastAsia"/>
          <w:highlight w:val="none"/>
          <w:lang w:val="en-US" w:eastAsia="zh-CN"/>
        </w:rPr>
      </w:pPr>
      <w:ins w:id="307" w:author="liujw1217" w:date="2025-01-26T12:07:45Z">
        <w:r>
          <w:rPr>
            <w:rFonts w:hint="eastAsia"/>
            <w:highlight w:val="none"/>
            <w:lang w:val="en-US" w:eastAsia="zh-CN"/>
          </w:rPr>
          <w:t>Pre</w:t>
        </w:r>
      </w:ins>
      <w:ins w:id="308" w:author="liujw1217" w:date="2025-02-08T08:55:30Z">
        <w:r>
          <w:rPr>
            <w:rFonts w:hint="eastAsia"/>
            <w:highlight w:val="none"/>
            <w:lang w:val="en-US" w:eastAsia="zh-CN"/>
          </w:rPr>
          <w:t>-</w:t>
        </w:r>
      </w:ins>
      <w:ins w:id="309" w:author="liujw1217" w:date="2025-01-26T12:07:45Z">
        <w:r>
          <w:rPr>
            <w:rFonts w:hint="eastAsia"/>
            <w:highlight w:val="none"/>
            <w:lang w:val="en-US" w:eastAsia="zh-CN"/>
          </w:rPr>
          <w:t>condition:</w:t>
        </w:r>
      </w:ins>
      <w:ins w:id="310" w:author="liujw1217" w:date="2025-02-08T09:57:55Z">
        <w:r>
          <w:rPr>
            <w:rFonts w:hint="eastAsia"/>
            <w:highlight w:val="none"/>
            <w:lang w:val="en-US" w:eastAsia="zh-CN"/>
          </w:rPr>
          <w:tab/>
        </w:r>
      </w:ins>
      <w:ins w:id="311" w:author="liujw1217" w:date="2025-01-26T12:07:45Z">
        <w:r>
          <w:rPr>
            <w:rFonts w:hint="eastAsia"/>
            <w:highlight w:val="none"/>
            <w:lang w:val="en-US" w:eastAsia="zh-CN"/>
          </w:rPr>
          <w:t>The subscriber discovered the digital asset on DAPD and want</w:t>
        </w:r>
      </w:ins>
      <w:ins w:id="312" w:author="liujw1217" w:date="2025-02-08T08:44:08Z">
        <w:r>
          <w:rPr>
            <w:rFonts w:hint="eastAsia"/>
            <w:highlight w:val="none"/>
            <w:lang w:val="en-US" w:eastAsia="zh-CN"/>
          </w:rPr>
          <w:t>s</w:t>
        </w:r>
      </w:ins>
      <w:ins w:id="313" w:author="liujw1217" w:date="2025-01-26T12:07:45Z">
        <w:r>
          <w:rPr>
            <w:rFonts w:hint="eastAsia"/>
            <w:highlight w:val="none"/>
            <w:lang w:val="en-US" w:eastAsia="zh-CN"/>
          </w:rPr>
          <w:t xml:space="preserve"> to </w:t>
        </w:r>
      </w:ins>
      <w:ins w:id="314" w:author="liujw1217" w:date="2025-02-08T08:44:38Z">
        <w:r>
          <w:rPr>
            <w:rFonts w:hint="eastAsia"/>
            <w:highlight w:val="none"/>
            <w:lang w:val="en-US" w:eastAsia="zh-CN"/>
          </w:rPr>
          <w:t>su</w:t>
        </w:r>
      </w:ins>
      <w:ins w:id="315" w:author="liujw1217" w:date="2025-02-08T08:44:39Z">
        <w:r>
          <w:rPr>
            <w:rFonts w:hint="eastAsia"/>
            <w:highlight w:val="none"/>
            <w:lang w:val="en-US" w:eastAsia="zh-CN"/>
          </w:rPr>
          <w:t>bs</w:t>
        </w:r>
      </w:ins>
      <w:ins w:id="316" w:author="liujw1217" w:date="2025-02-08T08:44:41Z">
        <w:r>
          <w:rPr>
            <w:rFonts w:hint="eastAsia"/>
            <w:highlight w:val="none"/>
            <w:lang w:val="en-US" w:eastAsia="zh-CN"/>
          </w:rPr>
          <w:t>cri</w:t>
        </w:r>
      </w:ins>
      <w:ins w:id="317" w:author="liujw1217" w:date="2025-02-08T08:44:43Z">
        <w:r>
          <w:rPr>
            <w:rFonts w:hint="eastAsia"/>
            <w:highlight w:val="none"/>
            <w:lang w:val="en-US" w:eastAsia="zh-CN"/>
          </w:rPr>
          <w:t>be</w:t>
        </w:r>
      </w:ins>
      <w:ins w:id="318" w:author="liujw1217" w:date="2025-01-26T12:07:45Z">
        <w:r>
          <w:rPr>
            <w:rFonts w:hint="eastAsia"/>
            <w:highlight w:val="none"/>
            <w:lang w:val="en-US" w:eastAsia="zh-CN"/>
          </w:rPr>
          <w:t>.</w:t>
        </w:r>
      </w:ins>
    </w:p>
    <w:p w14:paraId="4CBD4753">
      <w:pPr>
        <w:pStyle w:val="75"/>
        <w:rPr>
          <w:ins w:id="319" w:author="liujw1217" w:date="2025-02-08T10:03:32Z"/>
          <w:rFonts w:hint="default"/>
          <w:lang w:val="en-US" w:eastAsia="zh-CN"/>
        </w:rPr>
      </w:pPr>
      <w:ins w:id="320" w:author="liujw1217" w:date="2025-02-08T10:03:32Z">
        <w:r>
          <w:rPr>
            <w:rFonts w:hint="eastAsia"/>
            <w:lang w:val="en-US" w:eastAsia="zh-CN"/>
          </w:rPr>
          <w:t>Editor</w:t>
        </w:r>
      </w:ins>
      <w:ins w:id="321" w:author="liujw1217" w:date="2025-02-08T14:13:48Z">
        <w:r>
          <w:rPr>
            <w:rFonts w:hint="default"/>
            <w:lang w:val="en-US" w:eastAsia="zh-CN"/>
          </w:rPr>
          <w:t>’</w:t>
        </w:r>
      </w:ins>
      <w:ins w:id="322" w:author="liujw1217" w:date="2025-02-08T14:13:48Z">
        <w:r>
          <w:rPr>
            <w:rFonts w:hint="eastAsia"/>
            <w:lang w:val="en-US" w:eastAsia="zh-CN"/>
          </w:rPr>
          <w:t>s</w:t>
        </w:r>
      </w:ins>
      <w:ins w:id="323" w:author="liujw1217" w:date="2025-02-08T10:03:32Z">
        <w:r>
          <w:rPr>
            <w:rFonts w:hint="eastAsia"/>
            <w:lang w:val="en-US" w:eastAsia="zh-CN"/>
          </w:rPr>
          <w:t xml:space="preserve"> Note</w:t>
        </w:r>
      </w:ins>
      <w:ins w:id="324" w:author="liujw1217" w:date="2025-02-08T10:03:40Z">
        <w:r>
          <w:rPr>
            <w:rFonts w:hint="eastAsia"/>
            <w:lang w:val="en-US" w:eastAsia="zh-CN"/>
          </w:rPr>
          <w:t>:</w:t>
        </w:r>
      </w:ins>
      <w:ins w:id="325" w:author="liujw1217" w:date="2025-02-08T10:03:42Z">
        <w:r>
          <w:rPr>
            <w:rFonts w:hint="eastAsia"/>
            <w:lang w:val="en-US" w:eastAsia="zh-CN"/>
          </w:rPr>
          <w:t xml:space="preserve"> </w:t>
        </w:r>
      </w:ins>
      <w:ins w:id="326" w:author="liujw1217" w:date="2025-02-08T14:14:13Z">
        <w:r>
          <w:rPr>
            <w:rFonts w:hint="eastAsia"/>
            <w:lang w:val="en-US" w:eastAsia="zh-CN"/>
          </w:rPr>
          <w:tab/>
        </w:r>
      </w:ins>
      <w:ins w:id="327" w:author="liujw1217" w:date="2025-02-08T14:16:54Z">
        <w:r>
          <w:rPr>
            <w:rFonts w:hint="eastAsia"/>
            <w:lang w:val="en-US" w:eastAsia="zh-CN"/>
          </w:rPr>
          <w:t xml:space="preserve">How DAPD gathers and </w:t>
        </w:r>
      </w:ins>
      <w:ins w:id="328" w:author="liujw1217" w:date="2025-02-08T14:16:59Z">
        <w:r>
          <w:rPr>
            <w:rFonts w:hint="eastAsia"/>
            <w:lang w:val="en-US" w:eastAsia="zh-CN"/>
          </w:rPr>
          <w:t>displays</w:t>
        </w:r>
      </w:ins>
      <w:ins w:id="329" w:author="liujw1217" w:date="2025-02-08T14:17:00Z">
        <w:r>
          <w:rPr>
            <w:rFonts w:hint="eastAsia"/>
            <w:lang w:val="en-US" w:eastAsia="zh-CN"/>
          </w:rPr>
          <w:t xml:space="preserve"> </w:t>
        </w:r>
      </w:ins>
      <w:ins w:id="330" w:author="liujw1217" w:date="2025-02-08T14:16:54Z">
        <w:r>
          <w:rPr>
            <w:rFonts w:hint="eastAsia"/>
            <w:lang w:val="en-US" w:eastAsia="zh-CN"/>
          </w:rPr>
          <w:t>digital assets from multiple different DAs is FFS.</w:t>
        </w:r>
      </w:ins>
    </w:p>
    <w:p w14:paraId="22C64143">
      <w:pPr>
        <w:pStyle w:val="56"/>
        <w:rPr>
          <w:ins w:id="331" w:author="liujw1217" w:date="2025-01-26T12:07:45Z"/>
          <w:rFonts w:hint="eastAsia" w:eastAsia="宋体"/>
          <w:lang w:val="en-US" w:eastAsia="zh-CN"/>
        </w:rPr>
      </w:pPr>
      <w:ins w:id="332" w:author="liujw1217" w:date="2025-01-26T12:07:45Z"/>
      <w:ins w:id="333" w:author="liujw1217" w:date="2025-01-26T12:07:45Z"/>
      <w:ins w:id="334" w:author="liujw1217" w:date="2025-01-26T12:07:45Z"/>
      <w:ins w:id="335" w:author="liujw1217" w:date="2025-01-26T12:07:45Z">
        <w:r>
          <w:rPr/>
          <w:object>
            <v:shape id="_x0000_i1026" o:spt="75" type="#_x0000_t75" style="height:128.25pt;width:241.4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337" w:author="liujw1217" w:date="2025-01-26T12:07:45Z"/>
    </w:p>
    <w:p w14:paraId="483458B3">
      <w:pPr>
        <w:pStyle w:val="55"/>
        <w:rPr>
          <w:ins w:id="338" w:author="liujw1217" w:date="2025-01-26T12:07:45Z"/>
          <w:rFonts w:hint="default"/>
          <w:lang w:val="en-US" w:eastAsia="zh-CN"/>
        </w:rPr>
      </w:pPr>
      <w:ins w:id="339" w:author="liujw1217" w:date="2025-01-26T12:07:45Z">
        <w:r>
          <w:rPr/>
          <w:t>Figure </w:t>
        </w:r>
      </w:ins>
      <w:ins w:id="340" w:author="liujw1217" w:date="2025-01-26T12:07:45Z">
        <w:r>
          <w:rPr>
            <w:rFonts w:hint="eastAsia"/>
            <w:lang w:val="en-US" w:eastAsia="zh-CN"/>
          </w:rPr>
          <w:t>8</w:t>
        </w:r>
      </w:ins>
      <w:ins w:id="341" w:author="liujw1217" w:date="2025-01-26T12:07:45Z">
        <w:r>
          <w:rPr/>
          <w:t>.</w:t>
        </w:r>
      </w:ins>
      <w:ins w:id="342" w:author="liujw1217" w:date="2025-01-26T12:07:45Z">
        <w:r>
          <w:rPr>
            <w:rFonts w:hint="eastAsia"/>
            <w:lang w:val="en-US" w:eastAsia="zh-CN"/>
          </w:rPr>
          <w:t>x</w:t>
        </w:r>
      </w:ins>
      <w:ins w:id="343" w:author="liujw1217" w:date="2025-01-26T12:07:45Z">
        <w:r>
          <w:rPr/>
          <w:t>.</w:t>
        </w:r>
      </w:ins>
      <w:ins w:id="344" w:author="liujw1217" w:date="2025-01-26T12:07:45Z">
        <w:r>
          <w:rPr>
            <w:rFonts w:hint="eastAsia"/>
            <w:lang w:val="en-US" w:eastAsia="zh-CN"/>
          </w:rPr>
          <w:t>2</w:t>
        </w:r>
      </w:ins>
      <w:ins w:id="345" w:author="liujw1217" w:date="2025-01-26T12:07:45Z">
        <w:r>
          <w:rPr/>
          <w:t>.</w:t>
        </w:r>
      </w:ins>
      <w:ins w:id="346" w:author="liujw1217" w:date="2025-01-26T12:07:45Z">
        <w:r>
          <w:rPr>
            <w:rFonts w:hint="eastAsia"/>
            <w:lang w:val="en-US" w:eastAsia="zh-CN"/>
          </w:rPr>
          <w:t>2</w:t>
        </w:r>
      </w:ins>
      <w:ins w:id="347" w:author="liujw1217" w:date="2025-01-26T12:07:45Z">
        <w:r>
          <w:rPr/>
          <w:t xml:space="preserve">-1: Procedure for </w:t>
        </w:r>
      </w:ins>
      <w:ins w:id="348" w:author="liujw1217" w:date="2025-01-26T12:07:45Z">
        <w:r>
          <w:rPr>
            <w:rFonts w:hint="eastAsia"/>
            <w:lang w:val="en-US" w:eastAsia="zh-CN"/>
          </w:rPr>
          <w:t>digital asset subscription</w:t>
        </w:r>
      </w:ins>
    </w:p>
    <w:p w14:paraId="17DCC10B">
      <w:pPr>
        <w:pStyle w:val="76"/>
        <w:rPr>
          <w:ins w:id="349" w:author="liujw1217" w:date="2025-01-26T12:07:45Z"/>
          <w:rFonts w:hint="default"/>
          <w:highlight w:val="none"/>
          <w:lang w:val="en-US" w:eastAsia="zh-CN"/>
        </w:rPr>
      </w:pPr>
      <w:ins w:id="350" w:author="liujw1217" w:date="2025-01-26T12:07:45Z">
        <w:r>
          <w:rPr>
            <w:lang w:eastAsia="zh-CN"/>
          </w:rPr>
          <w:t>1.</w:t>
        </w:r>
      </w:ins>
      <w:ins w:id="351" w:author="liujw1217" w:date="2025-01-26T12:07:45Z">
        <w:r>
          <w:rPr>
            <w:lang w:eastAsia="zh-CN"/>
          </w:rPr>
          <w:tab/>
        </w:r>
      </w:ins>
      <w:ins w:id="352" w:author="liujw1217" w:date="2025-01-26T12:07:45Z">
        <w:r>
          <w:rPr>
            <w:rFonts w:hint="eastAsia"/>
            <w:lang w:val="en-US" w:eastAsia="zh-CN"/>
          </w:rPr>
          <w:t xml:space="preserve">The </w:t>
        </w:r>
      </w:ins>
      <w:ins w:id="353" w:author="liujw1217" w:date="2025-02-08T08:53:31Z">
        <w:r>
          <w:rPr>
            <w:rFonts w:hint="eastAsia"/>
            <w:lang w:val="en-US" w:eastAsia="zh-CN"/>
          </w:rPr>
          <w:t>subscriber</w:t>
        </w:r>
      </w:ins>
      <w:ins w:id="354" w:author="liujw1217" w:date="2025-01-26T12:07:45Z">
        <w:r>
          <w:rPr>
            <w:rFonts w:hint="eastAsia"/>
            <w:lang w:val="en-US" w:eastAsia="zh-CN"/>
          </w:rPr>
          <w:t xml:space="preserve"> using </w:t>
        </w:r>
      </w:ins>
      <w:ins w:id="355" w:author="liujw1217" w:date="2025-01-26T12:07:45Z">
        <w:r>
          <w:rPr>
            <w:lang w:eastAsia="zh-CN"/>
          </w:rPr>
          <w:t>VAL server</w:t>
        </w:r>
      </w:ins>
      <w:ins w:id="356" w:author="liujw1217" w:date="2025-02-08T08:53:47Z">
        <w:r>
          <w:rPr>
            <w:rFonts w:hint="eastAsia"/>
            <w:lang w:val="en-US" w:eastAsia="zh-CN"/>
          </w:rPr>
          <w:t xml:space="preserve"> </w:t>
        </w:r>
      </w:ins>
      <w:ins w:id="357" w:author="liujw1217" w:date="2025-01-26T12:07:45Z">
        <w:r>
          <w:rPr>
            <w:lang w:eastAsia="zh-CN"/>
          </w:rPr>
          <w:t>send</w:t>
        </w:r>
      </w:ins>
      <w:ins w:id="358" w:author="liujw1217" w:date="2025-02-08T15:11:45Z">
        <w:r>
          <w:rPr>
            <w:rFonts w:hint="eastAsia"/>
            <w:lang w:val="en-US" w:eastAsia="zh-CN"/>
          </w:rPr>
          <w:t>s</w:t>
        </w:r>
      </w:ins>
      <w:ins w:id="359" w:author="liujw1217" w:date="2025-01-26T12:07:45Z">
        <w:r>
          <w:rPr>
            <w:lang w:eastAsia="zh-CN"/>
          </w:rPr>
          <w:t xml:space="preserve"> the </w:t>
        </w:r>
      </w:ins>
      <w:ins w:id="360" w:author="liujw1217" w:date="2025-01-26T12:07:45Z">
        <w:r>
          <w:rPr>
            <w:rFonts w:hint="eastAsia"/>
            <w:lang w:val="en-US" w:eastAsia="zh-CN"/>
          </w:rPr>
          <w:t>Subscription</w:t>
        </w:r>
      </w:ins>
      <w:ins w:id="361" w:author="liujw1217" w:date="2025-01-26T12:07:45Z">
        <w:r>
          <w:rPr>
            <w:lang w:eastAsia="zh-CN"/>
          </w:rPr>
          <w:t xml:space="preserve"> Request to</w:t>
        </w:r>
      </w:ins>
      <w:ins w:id="362" w:author="liujw1217" w:date="2025-01-26T12:07:45Z">
        <w:r>
          <w:rPr>
            <w:highlight w:val="none"/>
            <w:lang w:eastAsia="zh-CN"/>
          </w:rPr>
          <w:t xml:space="preserve"> </w:t>
        </w:r>
      </w:ins>
      <w:ins w:id="363" w:author="liujw1217" w:date="2025-01-26T12:07:45Z">
        <w:r>
          <w:rPr>
            <w:rFonts w:hint="eastAsia"/>
            <w:highlight w:val="none"/>
            <w:lang w:eastAsia="zh-CN"/>
          </w:rPr>
          <w:t>DAPD server</w:t>
        </w:r>
      </w:ins>
      <w:ins w:id="364" w:author="liujw1217" w:date="2025-01-26T12:07:45Z">
        <w:r>
          <w:rPr>
            <w:highlight w:val="none"/>
            <w:lang w:eastAsia="zh-CN"/>
          </w:rPr>
          <w:t>.</w:t>
        </w:r>
      </w:ins>
      <w:ins w:id="365" w:author="liujw1217" w:date="2025-02-08T15:11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6" w:author="liujw1217" w:date="2025-02-08T08:47:24Z">
        <w:r>
          <w:rPr>
            <w:rFonts w:hint="eastAsia"/>
            <w:highlight w:val="none"/>
            <w:lang w:val="en-US" w:eastAsia="zh-CN"/>
          </w:rPr>
          <w:t>IE in Table 8.X.3.5-1.</w:t>
        </w:r>
      </w:ins>
    </w:p>
    <w:p w14:paraId="1F73B9FB">
      <w:pPr>
        <w:pStyle w:val="76"/>
        <w:rPr>
          <w:ins w:id="367" w:author="liujw1217" w:date="2025-01-26T12:07:45Z"/>
          <w:rFonts w:hint="default"/>
          <w:highlight w:val="none"/>
          <w:lang w:val="en-US" w:eastAsia="zh-CN"/>
        </w:rPr>
      </w:pPr>
      <w:ins w:id="368" w:author="liujw1217" w:date="2025-01-26T12:07:45Z">
        <w:r>
          <w:rPr>
            <w:highlight w:val="none"/>
            <w:lang w:eastAsia="zh-CN"/>
          </w:rPr>
          <w:t>2.</w:t>
        </w:r>
      </w:ins>
      <w:ins w:id="369" w:author="liujw1217" w:date="2025-01-26T12:07:45Z">
        <w:r>
          <w:rPr>
            <w:highlight w:val="none"/>
            <w:lang w:eastAsia="zh-CN"/>
          </w:rPr>
          <w:tab/>
        </w:r>
      </w:ins>
      <w:ins w:id="370" w:author="liujw1217" w:date="2025-01-26T12:07:45Z">
        <w:r>
          <w:rPr>
            <w:rFonts w:hint="eastAsia"/>
            <w:highlight w:val="none"/>
            <w:lang w:val="en-US" w:eastAsia="zh-CN"/>
          </w:rPr>
          <w:t xml:space="preserve">DAPD performs the nessensary authentication and authorization </w:t>
        </w:r>
      </w:ins>
      <w:ins w:id="371" w:author="liujw1217" w:date="2025-02-08T08:49:43Z">
        <w:r>
          <w:rPr>
            <w:rFonts w:hint="eastAsia"/>
            <w:highlight w:val="none"/>
            <w:lang w:val="en-US" w:eastAsia="zh-CN"/>
          </w:rPr>
          <w:t>pr</w:t>
        </w:r>
      </w:ins>
      <w:ins w:id="372" w:author="liujw1217" w:date="2025-02-08T08:49:44Z">
        <w:r>
          <w:rPr>
            <w:rFonts w:hint="eastAsia"/>
            <w:highlight w:val="none"/>
            <w:lang w:val="en-US" w:eastAsia="zh-CN"/>
          </w:rPr>
          <w:t>oces</w:t>
        </w:r>
      </w:ins>
      <w:ins w:id="373" w:author="liujw1217" w:date="2025-02-08T08:49:45Z">
        <w:r>
          <w:rPr>
            <w:rFonts w:hint="eastAsia"/>
            <w:highlight w:val="none"/>
            <w:lang w:val="en-US" w:eastAsia="zh-CN"/>
          </w:rPr>
          <w:t>s</w:t>
        </w:r>
      </w:ins>
      <w:ins w:id="374" w:author="liujw1217" w:date="2025-01-26T12:07:45Z">
        <w:r>
          <w:rPr>
            <w:rFonts w:hint="eastAsia"/>
            <w:highlight w:val="none"/>
            <w:lang w:val="en-US" w:eastAsia="zh-CN"/>
          </w:rPr>
          <w:t xml:space="preserve">, and processes the subscription request. </w:t>
        </w:r>
      </w:ins>
      <w:ins w:id="375" w:author="liujw1217" w:date="2025-01-26T12:07:45Z">
        <w:r>
          <w:rPr>
            <w:highlight w:val="none"/>
            <w:lang w:eastAsia="zh-CN"/>
          </w:rPr>
          <w:t>The</w:t>
        </w:r>
      </w:ins>
      <w:ins w:id="376" w:author="liujw1217" w:date="2025-01-26T12:07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7" w:author="liujw1217" w:date="2025-01-26T12:07:45Z">
        <w:r>
          <w:rPr>
            <w:rFonts w:hint="eastAsia"/>
            <w:highlight w:val="none"/>
            <w:lang w:eastAsia="zh-CN"/>
          </w:rPr>
          <w:t>DAPD server</w:t>
        </w:r>
      </w:ins>
      <w:ins w:id="378" w:author="liujw1217" w:date="2025-01-26T12:07:45Z">
        <w:r>
          <w:rPr>
            <w:highlight w:val="none"/>
            <w:lang w:eastAsia="zh-CN"/>
          </w:rPr>
          <w:t xml:space="preserve"> </w:t>
        </w:r>
      </w:ins>
      <w:ins w:id="379" w:author="liujw1217" w:date="2025-01-26T12:07:45Z">
        <w:r>
          <w:rPr>
            <w:rFonts w:hint="eastAsia"/>
            <w:highlight w:val="none"/>
            <w:lang w:val="en-US" w:eastAsia="zh-CN"/>
          </w:rPr>
          <w:t>stores the subscription record</w:t>
        </w:r>
      </w:ins>
      <w:ins w:id="380" w:author="liujw1217" w:date="2025-01-26T12:07:45Z">
        <w:r>
          <w:rPr>
            <w:highlight w:val="none"/>
            <w:lang w:eastAsia="zh-CN"/>
          </w:rPr>
          <w:t>.</w:t>
        </w:r>
      </w:ins>
      <w:ins w:id="381" w:author="liujw1217" w:date="2025-01-26T12:07:45Z">
        <w:r>
          <w:rPr>
            <w:rFonts w:hint="eastAsia"/>
            <w:highlight w:val="none"/>
            <w:lang w:val="en-US" w:eastAsia="zh-CN"/>
          </w:rPr>
          <w:t xml:space="preserve"> The information of the record includes subscriber </w:t>
        </w:r>
      </w:ins>
      <w:ins w:id="382" w:author="liujw1217" w:date="2025-02-08T15:13:51Z">
        <w:r>
          <w:rPr>
            <w:rFonts w:hint="eastAsia"/>
            <w:highlight w:val="none"/>
            <w:lang w:val="en-US" w:eastAsia="zh-CN"/>
          </w:rPr>
          <w:t>id</w:t>
        </w:r>
      </w:ins>
      <w:ins w:id="383" w:author="liujw1217" w:date="2025-02-08T15:13:52Z">
        <w:r>
          <w:rPr>
            <w:rFonts w:hint="eastAsia"/>
            <w:highlight w:val="none"/>
            <w:lang w:val="en-US" w:eastAsia="zh-CN"/>
          </w:rPr>
          <w:t>entifi</w:t>
        </w:r>
      </w:ins>
      <w:ins w:id="384" w:author="liujw1217" w:date="2025-02-08T15:13:53Z">
        <w:r>
          <w:rPr>
            <w:rFonts w:hint="eastAsia"/>
            <w:highlight w:val="none"/>
            <w:lang w:val="en-US" w:eastAsia="zh-CN"/>
          </w:rPr>
          <w:t>er</w:t>
        </w:r>
      </w:ins>
      <w:ins w:id="385" w:author="liujw1217" w:date="2025-01-26T12:07:45Z">
        <w:r>
          <w:rPr>
            <w:rFonts w:hint="eastAsia"/>
            <w:highlight w:val="none"/>
            <w:lang w:val="en-US" w:eastAsia="zh-CN"/>
          </w:rPr>
          <w:t>, digital asset identifier, expiration date</w:t>
        </w:r>
      </w:ins>
      <w:ins w:id="386" w:author="liujw1217" w:date="2025-01-26T12:07:45Z">
        <w:r>
          <w:rPr>
            <w:highlight w:val="none"/>
            <w:lang w:eastAsia="zh-CN"/>
          </w:rPr>
          <w:t>.</w:t>
        </w:r>
      </w:ins>
    </w:p>
    <w:p w14:paraId="5AC53D27">
      <w:pPr>
        <w:pStyle w:val="76"/>
        <w:rPr>
          <w:ins w:id="387" w:author="liujw1217" w:date="2025-02-08T10:03:06Z"/>
          <w:rFonts w:hint="eastAsia"/>
          <w:highlight w:val="none"/>
          <w:lang w:val="en-US" w:eastAsia="zh-CN"/>
        </w:rPr>
      </w:pPr>
      <w:ins w:id="388" w:author="liujw1217" w:date="2025-01-26T12:07:45Z">
        <w:r>
          <w:rPr>
            <w:highlight w:val="none"/>
            <w:lang w:eastAsia="zh-CN"/>
          </w:rPr>
          <w:t>3.</w:t>
        </w:r>
      </w:ins>
      <w:ins w:id="389" w:author="liujw1217" w:date="2025-01-26T12:07:45Z">
        <w:r>
          <w:rPr>
            <w:highlight w:val="none"/>
            <w:lang w:eastAsia="zh-CN"/>
          </w:rPr>
          <w:tab/>
        </w:r>
      </w:ins>
      <w:ins w:id="390" w:author="liujw1217" w:date="2025-01-26T12:07:45Z">
        <w:r>
          <w:rPr>
            <w:highlight w:val="none"/>
            <w:lang w:eastAsia="zh-CN"/>
          </w:rPr>
          <w:t xml:space="preserve">The </w:t>
        </w:r>
      </w:ins>
      <w:ins w:id="391" w:author="liujw1217" w:date="2025-01-26T12:07:45Z">
        <w:r>
          <w:rPr>
            <w:rFonts w:hint="eastAsia"/>
            <w:highlight w:val="none"/>
            <w:lang w:eastAsia="zh-CN"/>
          </w:rPr>
          <w:t>DAPD server</w:t>
        </w:r>
      </w:ins>
      <w:ins w:id="392" w:author="liujw1217" w:date="2025-01-26T12:07:45Z">
        <w:r>
          <w:rPr>
            <w:highlight w:val="none"/>
            <w:lang w:eastAsia="zh-CN"/>
          </w:rPr>
          <w:t xml:space="preserve"> sends </w:t>
        </w:r>
      </w:ins>
      <w:ins w:id="393" w:author="liujw1217" w:date="2025-01-26T12:07:45Z">
        <w:r>
          <w:rPr>
            <w:rFonts w:hint="eastAsia"/>
            <w:highlight w:val="none"/>
            <w:lang w:val="en-US" w:eastAsia="zh-CN"/>
          </w:rPr>
          <w:t>Subscription</w:t>
        </w:r>
      </w:ins>
      <w:ins w:id="394" w:author="liujw1217" w:date="2025-01-26T12:07:45Z">
        <w:r>
          <w:rPr>
            <w:highlight w:val="none"/>
            <w:lang w:eastAsia="zh-CN"/>
          </w:rPr>
          <w:t xml:space="preserve"> Response to the VAL server indicating success or failure of the operation. </w:t>
        </w:r>
      </w:ins>
      <w:ins w:id="395" w:author="liuyue251009" w:date="2025-02-07T17:03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6" w:author="liujw1217" w:date="2025-02-08T08:47:20Z">
        <w:r>
          <w:rPr>
            <w:rFonts w:hint="eastAsia"/>
            <w:highlight w:val="none"/>
            <w:lang w:val="en-US" w:eastAsia="zh-CN"/>
          </w:rPr>
          <w:t>IE in Table 8.X.3.</w:t>
        </w:r>
      </w:ins>
      <w:ins w:id="397" w:author="liujw1217" w:date="2025-02-08T08:47:30Z">
        <w:r>
          <w:rPr>
            <w:rFonts w:hint="eastAsia"/>
            <w:highlight w:val="none"/>
            <w:lang w:val="en-US" w:eastAsia="zh-CN"/>
          </w:rPr>
          <w:t>6</w:t>
        </w:r>
      </w:ins>
      <w:ins w:id="398" w:author="liujw1217" w:date="2025-02-08T08:47:20Z">
        <w:r>
          <w:rPr>
            <w:rFonts w:hint="eastAsia"/>
            <w:highlight w:val="none"/>
            <w:lang w:val="en-US" w:eastAsia="zh-CN"/>
          </w:rPr>
          <w:t>-1.</w:t>
        </w:r>
      </w:ins>
    </w:p>
    <w:p w14:paraId="652C5D57">
      <w:pPr>
        <w:pStyle w:val="5"/>
        <w:rPr>
          <w:ins w:id="399" w:author="liujw1217" w:date="2025-01-26T12:07:45Z"/>
          <w:rFonts w:hint="default" w:eastAsia="宋体"/>
          <w:lang w:val="en-US" w:eastAsia="zh-CN"/>
        </w:rPr>
      </w:pPr>
      <w:ins w:id="400" w:author="liujw1217" w:date="2025-01-26T12:07:45Z">
        <w:r>
          <w:rPr>
            <w:rFonts w:hint="eastAsia"/>
            <w:lang w:val="en-US" w:eastAsia="zh-CN"/>
          </w:rPr>
          <w:t>8</w:t>
        </w:r>
      </w:ins>
      <w:ins w:id="401" w:author="liujw1217" w:date="2025-01-26T12:07:45Z">
        <w:r>
          <w:rPr/>
          <w:t>.</w:t>
        </w:r>
      </w:ins>
      <w:ins w:id="402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403" w:author="liujw1217" w:date="2025-01-26T12:07:45Z">
        <w:r>
          <w:rPr/>
          <w:t>.</w:t>
        </w:r>
      </w:ins>
      <w:ins w:id="404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405" w:author="liujw1217" w:date="2025-01-26T12:07:45Z">
        <w:r>
          <w:rPr/>
          <w:t>.</w:t>
        </w:r>
      </w:ins>
      <w:ins w:id="406" w:author="liujw1217" w:date="2025-01-26T12:07:45Z">
        <w:r>
          <w:rPr>
            <w:rFonts w:hint="eastAsia" w:eastAsia="宋体"/>
            <w:lang w:val="en-US" w:eastAsia="zh-CN"/>
          </w:rPr>
          <w:t>3</w:t>
        </w:r>
      </w:ins>
      <w:ins w:id="407" w:author="liujw1217" w:date="2025-01-26T12:07:45Z">
        <w:r>
          <w:rPr/>
          <w:tab/>
        </w:r>
      </w:ins>
      <w:ins w:id="408" w:author="liujw1217" w:date="2025-01-26T12:07:45Z">
        <w:bookmarkStart w:id="1" w:name="OLE_LINK2"/>
        <w:r>
          <w:rPr>
            <w:rFonts w:hint="eastAsia" w:eastAsia="宋体"/>
            <w:lang w:val="en-US" w:eastAsia="zh-CN"/>
          </w:rPr>
          <w:t>Digital asset download with subscription</w:t>
        </w:r>
        <w:bookmarkEnd w:id="1"/>
      </w:ins>
    </w:p>
    <w:p w14:paraId="7CAEAAB0">
      <w:pPr>
        <w:rPr>
          <w:ins w:id="409" w:author="liujw1217" w:date="2025-01-26T12:07:45Z"/>
          <w:rFonts w:hint="default"/>
          <w:lang w:val="en-US" w:eastAsia="zh-CN"/>
        </w:rPr>
      </w:pPr>
      <w:ins w:id="410" w:author="liujw1217" w:date="2025-01-26T12:07:45Z">
        <w:r>
          <w:rPr>
            <w:rFonts w:hint="eastAsia"/>
            <w:lang w:val="en-US" w:eastAsia="zh-CN"/>
          </w:rPr>
          <w:t>Pre-condition: the consumer has subscribed the digital asset on DAPD and obtain the sub</w:t>
        </w:r>
      </w:ins>
      <w:ins w:id="411" w:author="liujw1217" w:date="2025-02-08T08:55:25Z">
        <w:r>
          <w:rPr>
            <w:rFonts w:hint="eastAsia"/>
            <w:lang w:val="en-US" w:eastAsia="zh-CN"/>
          </w:rPr>
          <w:t>s</w:t>
        </w:r>
      </w:ins>
      <w:ins w:id="412" w:author="liujw1217" w:date="2025-01-26T12:07:45Z">
        <w:r>
          <w:rPr>
            <w:rFonts w:hint="eastAsia"/>
            <w:lang w:val="en-US" w:eastAsia="zh-CN"/>
          </w:rPr>
          <w:t>cription record identifier.</w:t>
        </w:r>
      </w:ins>
    </w:p>
    <w:p w14:paraId="409544AD">
      <w:pPr>
        <w:pStyle w:val="56"/>
        <w:rPr>
          <w:ins w:id="413" w:author="liujw1217" w:date="2025-01-26T12:07:45Z"/>
        </w:rPr>
      </w:pPr>
      <w:ins w:id="414" w:author="liujw1217" w:date="2025-01-26T12:07:45Z">
        <w:r>
          <w:rPr/>
          <w:t xml:space="preserve"> </w:t>
        </w:r>
      </w:ins>
      <w:ins w:id="415" w:author="liujw1217" w:date="2025-01-26T12:07:45Z"/>
      <w:ins w:id="416" w:author="liujw1217" w:date="2025-01-26T12:07:45Z"/>
      <w:ins w:id="417" w:author="liujw1217" w:date="2025-01-26T12:07:45Z"/>
      <w:ins w:id="418" w:author="liujw1217" w:date="2025-01-26T12:07:45Z">
        <w:r>
          <w:rPr/>
          <w:object>
            <v:shape id="_x0000_i1027" o:spt="75" type="#_x0000_t75" style="height:163.9pt;width:370.2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420" w:author="liujw1217" w:date="2025-01-26T12:07:45Z"/>
    </w:p>
    <w:p w14:paraId="3978C218">
      <w:pPr>
        <w:pStyle w:val="55"/>
        <w:rPr>
          <w:ins w:id="421" w:author="liujw1217" w:date="2025-01-26T12:07:45Z"/>
          <w:lang w:val="en-US"/>
        </w:rPr>
      </w:pPr>
      <w:ins w:id="422" w:author="liujw1217" w:date="2025-01-26T12:07:45Z">
        <w:r>
          <w:rPr>
            <w:lang w:eastAsia="zh-CN"/>
          </w:rPr>
          <w:t>Figure</w:t>
        </w:r>
      </w:ins>
      <w:ins w:id="423" w:author="liujw1217" w:date="2025-01-26T12:07:45Z">
        <w:r>
          <w:rPr>
            <w:lang w:val="en-US"/>
          </w:rPr>
          <w:t> </w:t>
        </w:r>
      </w:ins>
      <w:ins w:id="424" w:author="liujw1217" w:date="2025-01-26T12:07:45Z">
        <w:r>
          <w:rPr>
            <w:rFonts w:hint="eastAsia" w:eastAsia="宋体"/>
            <w:lang w:val="en-US" w:eastAsia="zh-CN"/>
          </w:rPr>
          <w:t>8</w:t>
        </w:r>
      </w:ins>
      <w:ins w:id="425" w:author="liujw1217" w:date="2025-01-26T12:07:45Z">
        <w:r>
          <w:rPr>
            <w:lang w:val="en-US"/>
          </w:rPr>
          <w:t>.</w:t>
        </w:r>
      </w:ins>
      <w:ins w:id="426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427" w:author="liujw1217" w:date="2025-01-26T12:07:45Z">
        <w:r>
          <w:rPr>
            <w:lang w:val="en-US"/>
          </w:rPr>
          <w:t>.</w:t>
        </w:r>
      </w:ins>
      <w:ins w:id="428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429" w:author="liujw1217" w:date="2025-01-26T12:07:45Z">
        <w:r>
          <w:rPr>
            <w:lang w:val="en-US"/>
          </w:rPr>
          <w:t>.</w:t>
        </w:r>
      </w:ins>
      <w:ins w:id="430" w:author="liujw1217" w:date="2025-01-26T12:07:45Z">
        <w:r>
          <w:rPr>
            <w:rFonts w:hint="eastAsia" w:eastAsia="宋体"/>
            <w:lang w:val="en-US" w:eastAsia="zh-CN"/>
          </w:rPr>
          <w:t>3</w:t>
        </w:r>
      </w:ins>
      <w:ins w:id="431" w:author="liujw1217" w:date="2025-01-26T12:07:45Z">
        <w:r>
          <w:rPr>
            <w:lang w:val="en-US"/>
          </w:rPr>
          <w:t xml:space="preserve">-1: Procedure for </w:t>
        </w:r>
      </w:ins>
      <w:ins w:id="432" w:author="liujw1217" w:date="2025-01-26T12:07:45Z">
        <w:r>
          <w:rPr>
            <w:rFonts w:hint="eastAsia" w:eastAsia="宋体"/>
            <w:lang w:val="en-US" w:eastAsia="zh-CN"/>
          </w:rPr>
          <w:t>digital asset</w:t>
        </w:r>
      </w:ins>
      <w:ins w:id="433" w:author="liujw1217" w:date="2025-01-26T12:07:45Z">
        <w:r>
          <w:rPr>
            <w:lang w:val="en-US"/>
          </w:rPr>
          <w:t xml:space="preserve"> download</w:t>
        </w:r>
      </w:ins>
    </w:p>
    <w:p w14:paraId="3069C772">
      <w:pPr>
        <w:pStyle w:val="76"/>
        <w:ind w:left="0" w:firstLine="0"/>
        <w:rPr>
          <w:ins w:id="434" w:author="liujw1217" w:date="2025-01-26T12:07:45Z"/>
          <w:rFonts w:hint="eastAsia" w:eastAsia="宋体"/>
          <w:lang w:val="en-US" w:eastAsia="zh-CN"/>
        </w:rPr>
      </w:pPr>
      <w:ins w:id="435" w:author="liujw1217" w:date="2025-02-07T18:02:28Z">
        <w:r>
          <w:rPr>
            <w:rFonts w:hint="eastAsia" w:eastAsia="宋体"/>
            <w:lang w:val="en-US" w:eastAsia="zh-CN"/>
          </w:rPr>
          <w:t>T</w:t>
        </w:r>
      </w:ins>
      <w:ins w:id="436" w:author="liujw1217" w:date="2025-02-07T18:02:29Z">
        <w:r>
          <w:rPr>
            <w:rFonts w:hint="eastAsia" w:eastAsia="宋体"/>
            <w:lang w:val="en-US" w:eastAsia="zh-CN"/>
          </w:rPr>
          <w:t>he Digital asset download with subscription</w:t>
        </w:r>
      </w:ins>
      <w:ins w:id="437" w:author="liujw1217" w:date="2025-02-07T18:02:32Z">
        <w:r>
          <w:rPr>
            <w:rFonts w:hint="eastAsia" w:eastAsia="宋体"/>
            <w:lang w:val="en-US" w:eastAsia="zh-CN"/>
          </w:rPr>
          <w:t xml:space="preserve"> </w:t>
        </w:r>
      </w:ins>
      <w:ins w:id="438" w:author="liujw1217" w:date="2025-02-07T18:02:37Z">
        <w:r>
          <w:rPr>
            <w:rFonts w:hint="eastAsia" w:eastAsia="宋体"/>
            <w:lang w:val="en-US" w:eastAsia="zh-CN"/>
          </w:rPr>
          <w:t xml:space="preserve">procedure </w:t>
        </w:r>
      </w:ins>
      <w:ins w:id="439" w:author="liujw1217" w:date="2025-02-08T08:56:24Z">
        <w:r>
          <w:rPr>
            <w:rFonts w:hint="eastAsia" w:eastAsia="宋体"/>
            <w:lang w:val="en-US" w:eastAsia="zh-CN"/>
          </w:rPr>
          <w:t>re</w:t>
        </w:r>
      </w:ins>
      <w:ins w:id="440" w:author="liujw1217" w:date="2025-02-07T18:01:31Z">
        <w:r>
          <w:rPr>
            <w:rFonts w:hint="eastAsia" w:eastAsia="宋体"/>
            <w:lang w:val="en-US" w:eastAsia="zh-CN"/>
          </w:rPr>
          <w:t>us</w:t>
        </w:r>
      </w:ins>
      <w:ins w:id="441" w:author="liujw1217" w:date="2025-02-07T18:01:32Z">
        <w:r>
          <w:rPr>
            <w:rFonts w:hint="eastAsia" w:eastAsia="宋体"/>
            <w:lang w:val="en-US" w:eastAsia="zh-CN"/>
          </w:rPr>
          <w:t>e</w:t>
        </w:r>
      </w:ins>
      <w:ins w:id="442" w:author="liujw1217" w:date="2025-02-07T18:02:43Z">
        <w:r>
          <w:rPr>
            <w:rFonts w:hint="eastAsia" w:eastAsia="宋体"/>
            <w:lang w:val="en-US" w:eastAsia="zh-CN"/>
          </w:rPr>
          <w:t xml:space="preserve">s </w:t>
        </w:r>
      </w:ins>
      <w:ins w:id="443" w:author="liujw1217" w:date="2025-02-07T18:02:44Z">
        <w:r>
          <w:rPr>
            <w:rFonts w:hint="eastAsia" w:eastAsia="宋体"/>
            <w:lang w:val="en-US" w:eastAsia="zh-CN"/>
          </w:rPr>
          <w:t>the</w:t>
        </w:r>
      </w:ins>
      <w:ins w:id="444" w:author="liujw1217" w:date="2025-01-26T12:07:45Z">
        <w:r>
          <w:rPr>
            <w:rFonts w:hint="eastAsia" w:eastAsia="宋体"/>
            <w:lang w:val="en-US" w:eastAsia="zh-CN"/>
          </w:rPr>
          <w:t xml:space="preserve"> procedure of </w:t>
        </w:r>
      </w:ins>
      <w:ins w:id="445" w:author="liujw1217" w:date="2025-02-08T10:04:53Z">
        <w:r>
          <w:rPr>
            <w:rFonts w:hint="eastAsia" w:eastAsia="宋体"/>
            <w:lang w:val="en-US" w:eastAsia="zh-CN"/>
          </w:rPr>
          <w:t xml:space="preserve">digital </w:t>
        </w:r>
      </w:ins>
      <w:ins w:id="446" w:author="liujw1217" w:date="2025-02-08T10:04:55Z">
        <w:r>
          <w:rPr>
            <w:rFonts w:hint="eastAsia" w:eastAsia="宋体"/>
            <w:lang w:val="en-US" w:eastAsia="zh-CN"/>
          </w:rPr>
          <w:t>asset</w:t>
        </w:r>
      </w:ins>
      <w:ins w:id="447" w:author="liujw1217" w:date="2025-02-08T10:04:56Z">
        <w:r>
          <w:rPr>
            <w:rFonts w:hint="eastAsia" w:eastAsia="宋体"/>
            <w:lang w:val="en-US" w:eastAsia="zh-CN"/>
          </w:rPr>
          <w:t xml:space="preserve"> </w:t>
        </w:r>
      </w:ins>
      <w:ins w:id="448" w:author="liujw1217" w:date="2025-02-08T10:04:57Z">
        <w:r>
          <w:rPr>
            <w:rFonts w:hint="eastAsia" w:eastAsia="宋体"/>
            <w:lang w:val="en-US" w:eastAsia="zh-CN"/>
          </w:rPr>
          <w:t>media</w:t>
        </w:r>
      </w:ins>
      <w:ins w:id="449" w:author="liujw1217" w:date="2025-02-08T10:04:58Z">
        <w:r>
          <w:rPr>
            <w:rFonts w:hint="eastAsia" w:eastAsia="宋体"/>
            <w:lang w:val="en-US" w:eastAsia="zh-CN"/>
          </w:rPr>
          <w:t xml:space="preserve"> </w:t>
        </w:r>
      </w:ins>
      <w:ins w:id="450" w:author="liujw1217" w:date="2025-01-26T12:07:45Z">
        <w:r>
          <w:rPr>
            <w:rFonts w:hint="eastAsia" w:eastAsia="宋体"/>
            <w:lang w:val="en-US" w:eastAsia="zh-CN"/>
          </w:rPr>
          <w:t xml:space="preserve">download </w:t>
        </w:r>
      </w:ins>
      <w:ins w:id="451" w:author="liujw1217" w:date="2025-02-07T18:02:56Z">
        <w:r>
          <w:rPr>
            <w:rFonts w:hint="eastAsia" w:eastAsia="宋体"/>
            <w:lang w:val="en-US" w:eastAsia="zh-CN"/>
          </w:rPr>
          <w:t xml:space="preserve">specified </w:t>
        </w:r>
      </w:ins>
      <w:ins w:id="452" w:author="liujw1217" w:date="2025-01-26T12:07:45Z">
        <w:r>
          <w:rPr>
            <w:rFonts w:hint="eastAsia" w:eastAsia="宋体"/>
            <w:lang w:val="en-US" w:eastAsia="zh-CN"/>
          </w:rPr>
          <w:t>in clause 8.4</w:t>
        </w:r>
      </w:ins>
      <w:ins w:id="453" w:author="liujw1217" w:date="2025-02-07T18:03:09Z">
        <w:r>
          <w:rPr>
            <w:rFonts w:hint="eastAsia" w:eastAsia="宋体"/>
            <w:lang w:val="en-US" w:eastAsia="zh-CN"/>
          </w:rPr>
          <w:t xml:space="preserve"> </w:t>
        </w:r>
      </w:ins>
      <w:ins w:id="454" w:author="liujw1217" w:date="2025-02-07T18:01:38Z">
        <w:r>
          <w:rPr>
            <w:rFonts w:hint="eastAsia" w:eastAsia="宋体"/>
            <w:lang w:val="en-US" w:eastAsia="zh-CN"/>
          </w:rPr>
          <w:t>w</w:t>
        </w:r>
      </w:ins>
      <w:ins w:id="455" w:author="liujw1217" w:date="2025-02-07T18:01:39Z">
        <w:r>
          <w:rPr>
            <w:rFonts w:hint="eastAsia" w:eastAsia="宋体"/>
            <w:lang w:val="en-US" w:eastAsia="zh-CN"/>
          </w:rPr>
          <w:t xml:space="preserve">ith </w:t>
        </w:r>
      </w:ins>
      <w:ins w:id="456" w:author="liujw1217" w:date="2025-02-07T18:03:13Z">
        <w:r>
          <w:rPr>
            <w:rFonts w:hint="eastAsia" w:eastAsia="宋体"/>
            <w:lang w:val="en-US" w:eastAsia="zh-CN"/>
          </w:rPr>
          <w:t>the</w:t>
        </w:r>
      </w:ins>
      <w:ins w:id="457" w:author="liujw1217" w:date="2025-02-07T18:01:48Z">
        <w:r>
          <w:rPr>
            <w:rFonts w:hint="eastAsia" w:eastAsia="宋体"/>
            <w:lang w:val="en-US" w:eastAsia="zh-CN"/>
          </w:rPr>
          <w:t xml:space="preserve"> </w:t>
        </w:r>
      </w:ins>
      <w:ins w:id="458" w:author="liujw1217" w:date="2025-02-07T18:01:49Z">
        <w:r>
          <w:rPr>
            <w:rFonts w:hint="eastAsia" w:eastAsia="宋体"/>
            <w:lang w:val="en-US" w:eastAsia="zh-CN"/>
          </w:rPr>
          <w:t>addi</w:t>
        </w:r>
      </w:ins>
      <w:ins w:id="459" w:author="liujw1217" w:date="2025-02-07T18:01:50Z">
        <w:r>
          <w:rPr>
            <w:rFonts w:hint="eastAsia" w:eastAsia="宋体"/>
            <w:lang w:val="en-US" w:eastAsia="zh-CN"/>
          </w:rPr>
          <w:t>tion</w:t>
        </w:r>
      </w:ins>
      <w:ins w:id="460" w:author="liujw1217" w:date="2025-02-07T18:01:51Z">
        <w:r>
          <w:rPr>
            <w:rFonts w:hint="eastAsia" w:eastAsia="宋体"/>
            <w:lang w:val="en-US" w:eastAsia="zh-CN"/>
          </w:rPr>
          <w:t xml:space="preserve"> req</w:t>
        </w:r>
      </w:ins>
      <w:ins w:id="461" w:author="liujw1217" w:date="2025-02-07T18:01:52Z">
        <w:r>
          <w:rPr>
            <w:rFonts w:hint="eastAsia" w:eastAsia="宋体"/>
            <w:lang w:val="en-US" w:eastAsia="zh-CN"/>
          </w:rPr>
          <w:t>u</w:t>
        </w:r>
      </w:ins>
      <w:ins w:id="462" w:author="liujw1217" w:date="2025-02-07T18:01:53Z">
        <w:r>
          <w:rPr>
            <w:rFonts w:hint="eastAsia" w:eastAsia="宋体"/>
            <w:lang w:val="en-US" w:eastAsia="zh-CN"/>
          </w:rPr>
          <w:t>iremen</w:t>
        </w:r>
      </w:ins>
      <w:ins w:id="463" w:author="liujw1217" w:date="2025-02-07T18:01:54Z">
        <w:r>
          <w:rPr>
            <w:rFonts w:hint="eastAsia" w:eastAsia="宋体"/>
            <w:lang w:val="en-US" w:eastAsia="zh-CN"/>
          </w:rPr>
          <w:t>ts</w:t>
        </w:r>
      </w:ins>
      <w:ins w:id="464" w:author="liujw1217" w:date="2025-02-07T18:01:57Z">
        <w:r>
          <w:rPr>
            <w:rFonts w:hint="eastAsia" w:eastAsia="宋体"/>
            <w:lang w:val="en-US" w:eastAsia="zh-CN"/>
          </w:rPr>
          <w:t xml:space="preserve"> l</w:t>
        </w:r>
      </w:ins>
      <w:ins w:id="465" w:author="liujw1217" w:date="2025-02-07T18:01:58Z">
        <w:r>
          <w:rPr>
            <w:rFonts w:hint="eastAsia" w:eastAsia="宋体"/>
            <w:lang w:val="en-US" w:eastAsia="zh-CN"/>
          </w:rPr>
          <w:t>ist</w:t>
        </w:r>
      </w:ins>
      <w:ins w:id="466" w:author="liujw1217" w:date="2025-02-07T18:01:59Z">
        <w:r>
          <w:rPr>
            <w:rFonts w:hint="eastAsia" w:eastAsia="宋体"/>
            <w:lang w:val="en-US" w:eastAsia="zh-CN"/>
          </w:rPr>
          <w:t>ed</w:t>
        </w:r>
      </w:ins>
      <w:ins w:id="467" w:author="liujw1217" w:date="2025-02-07T18:02:01Z">
        <w:r>
          <w:rPr>
            <w:rFonts w:hint="eastAsia" w:eastAsia="宋体"/>
            <w:lang w:val="en-US" w:eastAsia="zh-CN"/>
          </w:rPr>
          <w:t xml:space="preserve"> bel</w:t>
        </w:r>
      </w:ins>
      <w:ins w:id="468" w:author="liujw1217" w:date="2025-02-07T18:02:02Z">
        <w:r>
          <w:rPr>
            <w:rFonts w:hint="eastAsia" w:eastAsia="宋体"/>
            <w:lang w:val="en-US" w:eastAsia="zh-CN"/>
          </w:rPr>
          <w:t>o</w:t>
        </w:r>
      </w:ins>
      <w:ins w:id="469" w:author="liujw1217" w:date="2025-02-07T18:02:03Z">
        <w:r>
          <w:rPr>
            <w:rFonts w:hint="eastAsia" w:eastAsia="宋体"/>
            <w:lang w:val="en-US" w:eastAsia="zh-CN"/>
          </w:rPr>
          <w:t>w</w:t>
        </w:r>
      </w:ins>
      <w:ins w:id="470" w:author="liujw1217" w:date="2025-02-07T18:03:17Z">
        <w:r>
          <w:rPr>
            <w:rFonts w:hint="eastAsia" w:eastAsia="宋体"/>
            <w:lang w:val="en-US" w:eastAsia="zh-CN"/>
          </w:rPr>
          <w:t>:</w:t>
        </w:r>
      </w:ins>
      <w:ins w:id="471" w:author="liujw1217" w:date="2025-02-07T18:00:39Z">
        <w:r>
          <w:rPr>
            <w:rFonts w:hint="eastAsia" w:eastAsia="宋体"/>
            <w:lang w:val="en-US" w:eastAsia="zh-CN"/>
          </w:rPr>
          <w:t xml:space="preserve"> </w:t>
        </w:r>
      </w:ins>
    </w:p>
    <w:p w14:paraId="0DDA8353">
      <w:pPr>
        <w:pStyle w:val="76"/>
        <w:numPr>
          <w:ilvl w:val="0"/>
          <w:numId w:val="2"/>
        </w:numPr>
        <w:rPr>
          <w:ins w:id="472" w:author="liujw1217" w:date="2025-02-07T18:05:12Z"/>
          <w:rFonts w:hint="eastAsia" w:eastAsia="宋体"/>
          <w:highlight w:val="none"/>
          <w:lang w:val="en-US" w:eastAsia="zh-CN"/>
        </w:rPr>
      </w:pPr>
      <w:ins w:id="473" w:author="liujw1217" w:date="2025-02-07T18:03:3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74" w:author="liujw1217" w:date="2025-02-07T18:03:38Z">
        <w:r>
          <w:rPr>
            <w:rFonts w:hint="eastAsia" w:eastAsia="宋体"/>
            <w:highlight w:val="none"/>
            <w:lang w:val="en-US" w:eastAsia="zh-CN"/>
          </w:rPr>
          <w:t xml:space="preserve"> V</w:t>
        </w:r>
      </w:ins>
      <w:ins w:id="475" w:author="liujw1217" w:date="2025-02-07T18:03:39Z">
        <w:r>
          <w:rPr>
            <w:rFonts w:hint="eastAsia" w:eastAsia="宋体"/>
            <w:highlight w:val="none"/>
            <w:lang w:val="en-US" w:eastAsia="zh-CN"/>
          </w:rPr>
          <w:t xml:space="preserve">AL </w:t>
        </w:r>
      </w:ins>
      <w:ins w:id="476" w:author="liujw1217" w:date="2025-02-07T18:03:42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477" w:author="liujw1217" w:date="2025-02-07T18:03:43Z">
        <w:r>
          <w:rPr>
            <w:rFonts w:hint="eastAsia" w:eastAsia="宋体"/>
            <w:highlight w:val="none"/>
            <w:lang w:val="en-US" w:eastAsia="zh-CN"/>
          </w:rPr>
          <w:t>rv</w:t>
        </w:r>
      </w:ins>
      <w:ins w:id="478" w:author="liujw1217" w:date="2025-02-07T18:03:44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479" w:author="liujw1217" w:date="2025-02-07T18:03:46Z">
        <w:r>
          <w:rPr>
            <w:rFonts w:hint="eastAsia" w:eastAsia="宋体"/>
            <w:highlight w:val="none"/>
            <w:lang w:val="en-US" w:eastAsia="zh-CN"/>
          </w:rPr>
          <w:t>inclu</w:t>
        </w:r>
      </w:ins>
      <w:ins w:id="480" w:author="liujw1217" w:date="2025-02-07T18:03:47Z">
        <w:r>
          <w:rPr>
            <w:rFonts w:hint="eastAsia" w:eastAsia="宋体"/>
            <w:highlight w:val="none"/>
            <w:lang w:val="en-US" w:eastAsia="zh-CN"/>
          </w:rPr>
          <w:t>des</w:t>
        </w:r>
      </w:ins>
      <w:ins w:id="481" w:author="liujw1217" w:date="2025-02-07T18:03:48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482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3" w:author="liujw1217" w:date="2025-02-08T15:53:21Z">
        <w:r>
          <w:rPr>
            <w:rFonts w:hint="eastAsia"/>
            <w:highlight w:val="none"/>
            <w:lang w:val="en-US" w:eastAsia="zh-CN"/>
          </w:rPr>
          <w:t>subscription</w:t>
        </w:r>
      </w:ins>
      <w:ins w:id="484" w:author="liujw1217" w:date="2025-01-26T12:07:45Z">
        <w:r>
          <w:rPr>
            <w:rFonts w:hint="eastAsia"/>
            <w:highlight w:val="none"/>
            <w:lang w:val="en-US" w:eastAsia="zh-CN"/>
          </w:rPr>
          <w:t xml:space="preserve"> record identifier in the </w:t>
        </w:r>
      </w:ins>
      <w:ins w:id="485" w:author="liujw1217" w:date="2025-01-26T12:07:45Z">
        <w:r>
          <w:rPr>
            <w:highlight w:val="none"/>
            <w:lang w:val="en-US"/>
          </w:rPr>
          <w:t>Download Avatar Request</w:t>
        </w:r>
      </w:ins>
      <w:ins w:id="486" w:author="liujw1217" w:date="2025-02-08T08:59:0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7A316F36">
      <w:pPr>
        <w:pStyle w:val="76"/>
        <w:numPr>
          <w:ilvl w:val="0"/>
          <w:numId w:val="2"/>
        </w:numPr>
        <w:rPr>
          <w:ins w:id="487" w:author="liujw1217" w:date="2025-02-07T18:04:46Z"/>
          <w:highlight w:val="none"/>
          <w:lang w:val="en-US"/>
        </w:rPr>
      </w:pPr>
      <w:ins w:id="488" w:author="liujw1217" w:date="2025-02-08T09:00:3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89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he DA server sends Subscription Confirmation Resquest to DAPD server. </w:t>
        </w:r>
      </w:ins>
      <w:ins w:id="490" w:author="liujw1217" w:date="2025-01-26T12:07:45Z">
        <w:r>
          <w:rPr>
            <w:highlight w:val="none"/>
          </w:rPr>
          <w:t xml:space="preserve">The request includes information listed in </w:t>
        </w:r>
      </w:ins>
      <w:ins w:id="491" w:author="liujw1217" w:date="2025-01-26T12:07:45Z">
        <w:r>
          <w:rPr>
            <w:highlight w:val="none"/>
            <w:lang w:val="en-US"/>
          </w:rPr>
          <w:t>Table 8.</w:t>
        </w:r>
      </w:ins>
      <w:ins w:id="492" w:author="liujw1217" w:date="2025-01-26T12:07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93" w:author="liujw1217" w:date="2025-01-26T12:07:45Z">
        <w:r>
          <w:rPr>
            <w:highlight w:val="none"/>
            <w:lang w:val="en-US"/>
          </w:rPr>
          <w:t>.3.</w:t>
        </w:r>
      </w:ins>
      <w:ins w:id="494" w:author="liujw1217" w:date="2025-02-08T09:00:47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495" w:author="liujw1217" w:date="2025-01-26T12:07:45Z">
        <w:r>
          <w:rPr>
            <w:highlight w:val="none"/>
            <w:lang w:val="en-US"/>
          </w:rPr>
          <w:t>-1</w:t>
        </w:r>
      </w:ins>
      <w:ins w:id="496" w:author="liujw1217" w:date="2025-01-26T12:07:4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97" w:author="liujw1217" w:date="2025-02-07T18:04:38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498" w:author="liujw1217" w:date="2025-02-07T18:04:3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99" w:author="liujw1217" w:date="2025-01-26T12:07:45Z">
        <w:r>
          <w:rPr>
            <w:rFonts w:hint="eastAsia" w:eastAsia="宋体"/>
            <w:highlight w:val="none"/>
            <w:lang w:val="en-US" w:eastAsia="zh-CN"/>
          </w:rPr>
          <w:t>DAPD verif</w:t>
        </w:r>
      </w:ins>
      <w:ins w:id="500" w:author="liujw1217" w:date="2025-02-08T09:02:52Z">
        <w:r>
          <w:rPr>
            <w:rFonts w:hint="eastAsia" w:eastAsia="宋体"/>
            <w:highlight w:val="none"/>
            <w:lang w:val="en-US" w:eastAsia="zh-CN"/>
          </w:rPr>
          <w:t>ies</w:t>
        </w:r>
      </w:ins>
      <w:ins w:id="501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 the authenticity and validaty of the subscription. </w:t>
        </w:r>
      </w:ins>
    </w:p>
    <w:p w14:paraId="070B9213">
      <w:pPr>
        <w:pStyle w:val="76"/>
        <w:numPr>
          <w:ilvl w:val="0"/>
          <w:numId w:val="2"/>
        </w:numPr>
        <w:rPr>
          <w:ins w:id="502" w:author="liujw1217" w:date="2025-01-26T12:07:45Z"/>
          <w:highlight w:val="none"/>
          <w:lang w:val="en-US"/>
        </w:rPr>
      </w:pPr>
      <w:ins w:id="503" w:author="liujw1217" w:date="2025-02-07T18:04:4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04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DAPD sends Subscription </w:t>
        </w:r>
      </w:ins>
      <w:ins w:id="505" w:author="liujw1217" w:date="2025-02-08T09:02:06Z">
        <w:r>
          <w:rPr>
            <w:rFonts w:hint="eastAsia" w:eastAsia="宋体"/>
            <w:highlight w:val="none"/>
            <w:lang w:val="en-US" w:eastAsia="zh-CN"/>
          </w:rPr>
          <w:t>Confirmation</w:t>
        </w:r>
      </w:ins>
      <w:ins w:id="506" w:author="liujw1217" w:date="2025-02-08T09:02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7" w:author="liujw1217" w:date="2025-01-26T12:07:45Z">
        <w:r>
          <w:rPr>
            <w:rFonts w:hint="eastAsia" w:eastAsia="宋体"/>
            <w:highlight w:val="none"/>
            <w:lang w:val="en-US" w:eastAsia="zh-CN"/>
          </w:rPr>
          <w:t>Response to</w:t>
        </w:r>
      </w:ins>
      <w:ins w:id="508" w:author="liujw1217" w:date="2025-02-07T18:09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9" w:author="liujw1217" w:date="2025-02-07T18:09:50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510" w:author="liujw1217" w:date="2025-02-08T09:12:10Z">
        <w:r>
          <w:rPr>
            <w:rFonts w:hint="eastAsia" w:eastAsia="宋体"/>
            <w:highlight w:val="none"/>
            <w:lang w:val="en-US" w:eastAsia="zh-CN"/>
          </w:rPr>
          <w:t xml:space="preserve"> ser</w:t>
        </w:r>
      </w:ins>
      <w:ins w:id="511" w:author="liujw1217" w:date="2025-02-08T09:12:11Z">
        <w:r>
          <w:rPr>
            <w:rFonts w:hint="eastAsia" w:eastAsia="宋体"/>
            <w:highlight w:val="none"/>
            <w:lang w:val="en-US" w:eastAsia="zh-CN"/>
          </w:rPr>
          <w:t>ver</w:t>
        </w:r>
      </w:ins>
      <w:ins w:id="512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. The response includes information listed in Table </w:t>
        </w:r>
      </w:ins>
      <w:ins w:id="513" w:author="liujw1217" w:date="2025-01-26T12:07:45Z">
        <w:r>
          <w:rPr>
            <w:highlight w:val="none"/>
            <w:lang w:val="en-US"/>
          </w:rPr>
          <w:t>8.</w:t>
        </w:r>
      </w:ins>
      <w:ins w:id="514" w:author="liujw1217" w:date="2025-01-26T12:07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515" w:author="liujw1217" w:date="2025-01-26T12:07:45Z">
        <w:r>
          <w:rPr>
            <w:highlight w:val="none"/>
            <w:lang w:val="en-US"/>
          </w:rPr>
          <w:t>.3.</w:t>
        </w:r>
      </w:ins>
      <w:ins w:id="516" w:author="liujw1217" w:date="2025-02-08T09:02:15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517" w:author="liujw1217" w:date="2025-01-26T12:07:45Z">
        <w:r>
          <w:rPr>
            <w:highlight w:val="none"/>
            <w:lang w:val="en-US"/>
          </w:rPr>
          <w:t>-1</w:t>
        </w:r>
      </w:ins>
    </w:p>
    <w:p w14:paraId="22FD22B0">
      <w:pPr>
        <w:pStyle w:val="76"/>
        <w:numPr>
          <w:ilvl w:val="0"/>
          <w:numId w:val="2"/>
        </w:numPr>
        <w:ind w:left="568" w:hanging="284"/>
        <w:rPr>
          <w:ins w:id="518" w:author="liujw1217" w:date="2025-02-08T15:26:26Z"/>
          <w:rFonts w:hint="eastAsia" w:eastAsia="宋体"/>
          <w:highlight w:val="none"/>
          <w:lang w:val="en-US" w:eastAsia="zh-CN"/>
        </w:rPr>
      </w:pPr>
      <w:ins w:id="519" w:author="liujw1217" w:date="2025-01-26T12:07:45Z">
        <w:r>
          <w:rPr>
            <w:highlight w:val="none"/>
            <w:lang w:val="en-US"/>
          </w:rPr>
          <w:t xml:space="preserve">The </w:t>
        </w:r>
      </w:ins>
      <w:ins w:id="520" w:author="liujw1217" w:date="2025-01-26T12:07:45Z">
        <w:r>
          <w:rPr>
            <w:rFonts w:hint="eastAsia" w:eastAsia="宋体"/>
            <w:highlight w:val="none"/>
            <w:lang w:val="en-US" w:eastAsia="zh-CN"/>
          </w:rPr>
          <w:t>DA server</w:t>
        </w:r>
      </w:ins>
      <w:ins w:id="521" w:author="liujw1217" w:date="2025-02-08T09:08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2" w:author="liujw1217" w:date="2025-02-08T15:23:58Z">
        <w:r>
          <w:rPr>
            <w:rFonts w:hint="eastAsia" w:eastAsia="宋体"/>
            <w:highlight w:val="none"/>
            <w:lang w:val="en-US" w:eastAsia="zh-CN"/>
          </w:rPr>
          <w:t>ve</w:t>
        </w:r>
      </w:ins>
      <w:ins w:id="523" w:author="liujw1217" w:date="2025-02-08T15:23:59Z">
        <w:r>
          <w:rPr>
            <w:rFonts w:hint="eastAsia" w:eastAsia="宋体"/>
            <w:highlight w:val="none"/>
            <w:lang w:val="en-US" w:eastAsia="zh-CN"/>
          </w:rPr>
          <w:t>ri</w:t>
        </w:r>
      </w:ins>
      <w:ins w:id="524" w:author="liujw1217" w:date="2025-02-08T15:24:00Z">
        <w:r>
          <w:rPr>
            <w:rFonts w:hint="eastAsia" w:eastAsia="宋体"/>
            <w:highlight w:val="none"/>
            <w:lang w:val="en-US" w:eastAsia="zh-CN"/>
          </w:rPr>
          <w:t>fie</w:t>
        </w:r>
      </w:ins>
      <w:ins w:id="525" w:author="liujw1217" w:date="2025-02-08T15:24:01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526" w:author="liujw1217" w:date="2025-02-08T15:24:0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27" w:author="liujw1217" w:date="2025-02-08T15:24:25Z">
        <w:r>
          <w:rPr>
            <w:rFonts w:hint="eastAsia"/>
            <w:highlight w:val="none"/>
            <w:lang w:val="en-US" w:eastAsia="zh-CN"/>
          </w:rPr>
          <w:t>per</w:t>
        </w:r>
      </w:ins>
      <w:ins w:id="528" w:author="liujw1217" w:date="2025-02-08T15:24:26Z">
        <w:r>
          <w:rPr>
            <w:rFonts w:hint="eastAsia"/>
            <w:highlight w:val="none"/>
            <w:lang w:val="en-US" w:eastAsia="zh-CN"/>
          </w:rPr>
          <w:t>missio</w:t>
        </w:r>
      </w:ins>
      <w:ins w:id="529" w:author="liujw1217" w:date="2025-02-08T15:24:27Z">
        <w:r>
          <w:rPr>
            <w:rFonts w:hint="eastAsia"/>
            <w:highlight w:val="none"/>
            <w:lang w:val="en-US" w:eastAsia="zh-CN"/>
          </w:rPr>
          <w:t>n o</w:t>
        </w:r>
      </w:ins>
      <w:ins w:id="530" w:author="liujw1217" w:date="2025-02-08T15:24:28Z">
        <w:r>
          <w:rPr>
            <w:rFonts w:hint="eastAsia"/>
            <w:highlight w:val="none"/>
            <w:lang w:val="en-US" w:eastAsia="zh-CN"/>
          </w:rPr>
          <w:t xml:space="preserve">f the </w:t>
        </w:r>
      </w:ins>
      <w:ins w:id="531" w:author="liujw1217" w:date="2025-02-08T15:24:30Z">
        <w:r>
          <w:rPr>
            <w:rFonts w:hint="eastAsia"/>
            <w:highlight w:val="none"/>
            <w:lang w:val="en-US" w:eastAsia="zh-CN"/>
          </w:rPr>
          <w:t>r</w:t>
        </w:r>
      </w:ins>
      <w:ins w:id="532" w:author="liujw1217" w:date="2025-02-08T15:24:31Z">
        <w:r>
          <w:rPr>
            <w:rFonts w:hint="eastAsia"/>
            <w:highlight w:val="none"/>
            <w:lang w:val="en-US" w:eastAsia="zh-CN"/>
          </w:rPr>
          <w:t>eq</w:t>
        </w:r>
      </w:ins>
      <w:ins w:id="533" w:author="liujw1217" w:date="2025-02-08T15:24:32Z">
        <w:r>
          <w:rPr>
            <w:rFonts w:hint="eastAsia"/>
            <w:highlight w:val="none"/>
            <w:lang w:val="en-US" w:eastAsia="zh-CN"/>
          </w:rPr>
          <w:t>uest</w:t>
        </w:r>
      </w:ins>
      <w:ins w:id="534" w:author="liujw1217" w:date="2025-02-08T15:24:33Z">
        <w:r>
          <w:rPr>
            <w:rFonts w:hint="eastAsia"/>
            <w:highlight w:val="none"/>
            <w:lang w:val="en-US" w:eastAsia="zh-CN"/>
          </w:rPr>
          <w:t>or</w:t>
        </w:r>
      </w:ins>
      <w:ins w:id="535" w:author="liujw1217" w:date="2025-01-26T12:07:45Z">
        <w:r>
          <w:rPr>
            <w:rFonts w:hint="eastAsia" w:eastAsia="宋体"/>
            <w:highlight w:val="none"/>
            <w:lang w:val="en-US" w:eastAsia="zh-CN"/>
          </w:rPr>
          <w:t xml:space="preserve"> based on </w:t>
        </w:r>
      </w:ins>
      <w:ins w:id="536" w:author="liujw1217" w:date="2025-02-08T15:25:2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37" w:author="liujw1217" w:date="2025-02-08T15:25:30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38" w:author="liujw1217" w:date="2025-02-08T15:25:31Z">
        <w:r>
          <w:rPr>
            <w:rFonts w:hint="eastAsia" w:eastAsia="宋体"/>
            <w:highlight w:val="none"/>
            <w:lang w:val="en-US" w:eastAsia="zh-CN"/>
          </w:rPr>
          <w:t>nf</w:t>
        </w:r>
      </w:ins>
      <w:ins w:id="539" w:author="liujw1217" w:date="2025-02-08T15:25:32Z">
        <w:r>
          <w:rPr>
            <w:rFonts w:hint="eastAsia" w:eastAsia="宋体"/>
            <w:highlight w:val="none"/>
            <w:lang w:val="en-US" w:eastAsia="zh-CN"/>
          </w:rPr>
          <w:t>orma</w:t>
        </w:r>
      </w:ins>
      <w:ins w:id="540" w:author="liujw1217" w:date="2025-02-08T15:25:33Z">
        <w:r>
          <w:rPr>
            <w:rFonts w:hint="eastAsia" w:eastAsia="宋体"/>
            <w:highlight w:val="none"/>
            <w:lang w:val="en-US" w:eastAsia="zh-CN"/>
          </w:rPr>
          <w:t xml:space="preserve">tion </w:t>
        </w:r>
      </w:ins>
      <w:ins w:id="541" w:author="liujw1217" w:date="2025-02-08T15:33:09Z">
        <w:r>
          <w:rPr>
            <w:rFonts w:hint="eastAsia" w:eastAsia="宋体"/>
            <w:highlight w:val="none"/>
            <w:lang w:val="en-US" w:eastAsia="zh-CN"/>
          </w:rPr>
          <w:t>obtained from</w:t>
        </w:r>
      </w:ins>
      <w:ins w:id="542" w:author="liujw1217" w:date="2025-02-08T15:25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3" w:author="liujw1217" w:date="2025-02-08T15:25:4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44" w:author="liujw1217" w:date="2025-02-08T15:25:44Z">
        <w:r>
          <w:rPr>
            <w:rFonts w:hint="eastAsia" w:eastAsia="宋体"/>
            <w:highlight w:val="none"/>
            <w:lang w:val="en-US" w:eastAsia="zh-CN"/>
          </w:rPr>
          <w:t>ub</w:t>
        </w:r>
      </w:ins>
      <w:ins w:id="545" w:author="liujw1217" w:date="2025-02-08T15:25:45Z">
        <w:r>
          <w:rPr>
            <w:rFonts w:hint="eastAsia" w:eastAsia="宋体"/>
            <w:highlight w:val="none"/>
            <w:lang w:val="en-US" w:eastAsia="zh-CN"/>
          </w:rPr>
          <w:t>sc</w:t>
        </w:r>
      </w:ins>
      <w:ins w:id="546" w:author="liujw1217" w:date="2025-02-08T15:25:46Z">
        <w:r>
          <w:rPr>
            <w:rFonts w:hint="eastAsia" w:eastAsia="宋体"/>
            <w:highlight w:val="none"/>
            <w:lang w:val="en-US" w:eastAsia="zh-CN"/>
          </w:rPr>
          <w:t>ription</w:t>
        </w:r>
      </w:ins>
      <w:ins w:id="547" w:author="liujw1217" w:date="2025-02-08T15:25:47Z">
        <w:r>
          <w:rPr>
            <w:rFonts w:hint="eastAsia" w:eastAsia="宋体"/>
            <w:highlight w:val="none"/>
            <w:lang w:val="en-US" w:eastAsia="zh-CN"/>
          </w:rPr>
          <w:t xml:space="preserve"> Co</w:t>
        </w:r>
      </w:ins>
      <w:ins w:id="548" w:author="liujw1217" w:date="2025-02-08T15:25:48Z">
        <w:r>
          <w:rPr>
            <w:rFonts w:hint="eastAsia" w:eastAsia="宋体"/>
            <w:highlight w:val="none"/>
            <w:lang w:val="en-US" w:eastAsia="zh-CN"/>
          </w:rPr>
          <w:t>nf</w:t>
        </w:r>
      </w:ins>
      <w:ins w:id="549" w:author="liujw1217" w:date="2025-02-08T15:25:49Z">
        <w:r>
          <w:rPr>
            <w:rFonts w:hint="eastAsia" w:eastAsia="宋体"/>
            <w:highlight w:val="none"/>
            <w:lang w:val="en-US" w:eastAsia="zh-CN"/>
          </w:rPr>
          <w:t>irm</w:t>
        </w:r>
      </w:ins>
      <w:ins w:id="550" w:author="liujw1217" w:date="2025-02-08T15:25:50Z">
        <w:r>
          <w:rPr>
            <w:rFonts w:hint="eastAsia" w:eastAsia="宋体"/>
            <w:highlight w:val="none"/>
            <w:lang w:val="en-US" w:eastAsia="zh-CN"/>
          </w:rPr>
          <w:t xml:space="preserve">ation </w:t>
        </w:r>
      </w:ins>
      <w:ins w:id="551" w:author="liujw1217" w:date="2025-02-08T15:25:51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552" w:author="liujw1217" w:date="2025-02-08T15:25:52Z">
        <w:r>
          <w:rPr>
            <w:rFonts w:hint="eastAsia" w:eastAsia="宋体"/>
            <w:highlight w:val="none"/>
            <w:lang w:val="en-US" w:eastAsia="zh-CN"/>
          </w:rPr>
          <w:t>espo</w:t>
        </w:r>
      </w:ins>
      <w:ins w:id="553" w:author="liujw1217" w:date="2025-02-08T15:25:53Z">
        <w:r>
          <w:rPr>
            <w:rFonts w:hint="eastAsia" w:eastAsia="宋体"/>
            <w:highlight w:val="none"/>
            <w:lang w:val="en-US" w:eastAsia="zh-CN"/>
          </w:rPr>
          <w:t>nse</w:t>
        </w:r>
      </w:ins>
      <w:ins w:id="554" w:author="liujw1217" w:date="2025-02-08T15:25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55" w:author="liujw1217" w:date="2025-02-08T15:25:57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556" w:author="liujw1217" w:date="2025-02-08T15:25:59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557" w:author="liujw1217" w:date="2025-02-08T15:26:00Z">
        <w:r>
          <w:rPr>
            <w:rFonts w:hint="eastAsia" w:eastAsia="宋体"/>
            <w:highlight w:val="none"/>
            <w:lang w:val="en-US" w:eastAsia="zh-CN"/>
          </w:rPr>
          <w:t>own</w:t>
        </w:r>
      </w:ins>
      <w:ins w:id="558" w:author="liujw1217" w:date="2025-02-08T15:26:01Z">
        <w:r>
          <w:rPr>
            <w:rFonts w:hint="eastAsia" w:eastAsia="宋体"/>
            <w:highlight w:val="none"/>
            <w:lang w:val="en-US" w:eastAsia="zh-CN"/>
          </w:rPr>
          <w:t>loa</w:t>
        </w:r>
      </w:ins>
      <w:ins w:id="559" w:author="liujw1217" w:date="2025-02-08T15:26:02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560" w:author="liujw1217" w:date="2025-02-08T15:26:03Z">
        <w:r>
          <w:rPr>
            <w:rFonts w:hint="eastAsia" w:eastAsia="宋体"/>
            <w:highlight w:val="none"/>
            <w:lang w:val="en-US" w:eastAsia="zh-CN"/>
          </w:rPr>
          <w:t>Digita</w:t>
        </w:r>
      </w:ins>
      <w:ins w:id="561" w:author="liujw1217" w:date="2025-02-08T15:26:04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562" w:author="liujw1217" w:date="2025-02-08T15:26:06Z">
        <w:r>
          <w:rPr>
            <w:rFonts w:hint="eastAsia" w:eastAsia="宋体"/>
            <w:highlight w:val="none"/>
            <w:lang w:val="en-US" w:eastAsia="zh-CN"/>
          </w:rPr>
          <w:t>Asse</w:t>
        </w:r>
      </w:ins>
      <w:ins w:id="563" w:author="liujw1217" w:date="2025-02-08T15:26:0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64" w:author="liujw1217" w:date="2025-02-08T15:26:08Z">
        <w:r>
          <w:rPr>
            <w:rFonts w:hint="eastAsia" w:eastAsia="宋体"/>
            <w:highlight w:val="none"/>
            <w:lang w:val="en-US" w:eastAsia="zh-CN"/>
          </w:rPr>
          <w:t xml:space="preserve"> Me</w:t>
        </w:r>
      </w:ins>
      <w:ins w:id="565" w:author="liujw1217" w:date="2025-02-08T15:26:09Z">
        <w:r>
          <w:rPr>
            <w:rFonts w:hint="eastAsia" w:eastAsia="宋体"/>
            <w:highlight w:val="none"/>
            <w:lang w:val="en-US" w:eastAsia="zh-CN"/>
          </w:rPr>
          <w:t>dia</w:t>
        </w:r>
      </w:ins>
      <w:ins w:id="566" w:author="liujw1217" w:date="2025-02-08T15:26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7" w:author="liujw1217" w:date="2025-02-08T15:26:19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568" w:author="liujw1217" w:date="2025-02-08T15:26:20Z">
        <w:r>
          <w:rPr>
            <w:rFonts w:hint="eastAsia" w:eastAsia="宋体"/>
            <w:highlight w:val="none"/>
            <w:lang w:val="en-US" w:eastAsia="zh-CN"/>
          </w:rPr>
          <w:t>ques</w:t>
        </w:r>
      </w:ins>
      <w:ins w:id="569" w:author="liujw1217" w:date="2025-02-08T15:26:21Z">
        <w:r>
          <w:rPr>
            <w:rFonts w:hint="eastAsia" w:eastAsia="宋体"/>
            <w:highlight w:val="none"/>
            <w:lang w:val="en-US" w:eastAsia="zh-CN"/>
          </w:rPr>
          <w:t>t.</w:t>
        </w:r>
      </w:ins>
    </w:p>
    <w:p w14:paraId="747BBC7B">
      <w:pPr>
        <w:pStyle w:val="76"/>
        <w:numPr>
          <w:ilvl w:val="0"/>
          <w:numId w:val="2"/>
        </w:numPr>
        <w:ind w:left="568" w:hanging="284"/>
        <w:rPr>
          <w:ins w:id="570" w:author="liujw1217" w:date="2025-01-26T12:07:45Z"/>
          <w:lang w:val="en-US"/>
        </w:rPr>
      </w:pPr>
      <w:ins w:id="571" w:author="liujw1217" w:date="2025-01-26T12:07:45Z">
        <w:r>
          <w:rPr>
            <w:highlight w:val="none"/>
            <w:lang w:val="en-US"/>
          </w:rPr>
          <w:t xml:space="preserve">The </w:t>
        </w:r>
      </w:ins>
      <w:ins w:id="572" w:author="liujw1217" w:date="2025-02-07T18:10:03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573" w:author="liujw1217" w:date="2025-01-26T12:07:45Z">
        <w:r>
          <w:rPr>
            <w:highlight w:val="none"/>
            <w:lang w:val="en-US"/>
          </w:rPr>
          <w:t xml:space="preserve"> sends a response to the VAL server indicating success or failure of the operation. If success, the </w:t>
        </w:r>
      </w:ins>
      <w:ins w:id="574" w:author="liujw1217" w:date="2025-02-08T09:10:49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575" w:author="liujw1217" w:date="2025-02-08T09:10:50Z">
        <w:r>
          <w:rPr>
            <w:rFonts w:hint="eastAsia" w:eastAsia="宋体"/>
            <w:highlight w:val="none"/>
            <w:lang w:val="en-US" w:eastAsia="zh-CN"/>
          </w:rPr>
          <w:t>igital a</w:t>
        </w:r>
      </w:ins>
      <w:ins w:id="576" w:author="liujw1217" w:date="2025-02-08T09:10:51Z">
        <w:r>
          <w:rPr>
            <w:rFonts w:hint="eastAsia" w:eastAsia="宋体"/>
            <w:highlight w:val="none"/>
            <w:lang w:val="en-US" w:eastAsia="zh-CN"/>
          </w:rPr>
          <w:t>ss</w:t>
        </w:r>
      </w:ins>
      <w:ins w:id="577" w:author="liujw1217" w:date="2025-02-08T09:10:52Z">
        <w:r>
          <w:rPr>
            <w:rFonts w:hint="eastAsia" w:eastAsia="宋体"/>
            <w:highlight w:val="none"/>
            <w:lang w:val="en-US" w:eastAsia="zh-CN"/>
          </w:rPr>
          <w:t>et</w:t>
        </w:r>
      </w:ins>
      <w:ins w:id="578" w:author="liujw1217" w:date="2025-01-26T12:07:45Z">
        <w:r>
          <w:rPr>
            <w:highlight w:val="none"/>
            <w:lang w:val="en-US"/>
          </w:rPr>
          <w:t xml:space="preserve"> media is included in the response.</w:t>
        </w:r>
      </w:ins>
    </w:p>
    <w:p w14:paraId="51550C7C">
      <w:pPr>
        <w:pStyle w:val="75"/>
        <w:rPr>
          <w:ins w:id="579" w:author="liujw1217" w:date="2025-02-08T10:07:58Z"/>
          <w:rFonts w:hint="eastAsia"/>
          <w:lang w:val="en-US" w:eastAsia="zh-CN"/>
        </w:rPr>
      </w:pPr>
      <w:ins w:id="580" w:author="liujw1217" w:date="2025-02-08T10:07:58Z">
        <w:r>
          <w:rPr>
            <w:rFonts w:hint="eastAsia"/>
            <w:lang w:val="en-US" w:eastAsia="zh-CN"/>
          </w:rPr>
          <w:t>E</w:t>
        </w:r>
      </w:ins>
      <w:ins w:id="581" w:author="liujw1217" w:date="2025-02-08T10:08:02Z">
        <w:r>
          <w:rPr>
            <w:rFonts w:hint="eastAsia"/>
            <w:lang w:val="en-US" w:eastAsia="zh-CN"/>
          </w:rPr>
          <w:t>ditor</w:t>
        </w:r>
      </w:ins>
      <w:ins w:id="582" w:author="liujw1217" w:date="2025-02-08T10:08:10Z">
        <w:r>
          <w:rPr>
            <w:rFonts w:hint="default"/>
            <w:lang w:val="en-US" w:eastAsia="zh-CN"/>
          </w:rPr>
          <w:t>’</w:t>
        </w:r>
      </w:ins>
      <w:ins w:id="583" w:author="liujw1217" w:date="2025-02-08T10:08:10Z">
        <w:r>
          <w:rPr>
            <w:rFonts w:hint="eastAsia"/>
            <w:lang w:val="en-US" w:eastAsia="zh-CN"/>
          </w:rPr>
          <w:t>s</w:t>
        </w:r>
      </w:ins>
      <w:ins w:id="584" w:author="liujw1217" w:date="2025-02-08T10:08:03Z">
        <w:r>
          <w:rPr>
            <w:rFonts w:hint="eastAsia"/>
            <w:lang w:val="en-US" w:eastAsia="zh-CN"/>
          </w:rPr>
          <w:t xml:space="preserve"> </w:t>
        </w:r>
      </w:ins>
      <w:ins w:id="585" w:author="liujw1217" w:date="2025-02-08T10:07:58Z">
        <w:r>
          <w:rPr>
            <w:rFonts w:hint="eastAsia"/>
            <w:lang w:val="en-US" w:eastAsia="zh-CN"/>
          </w:rPr>
          <w:t>N</w:t>
        </w:r>
      </w:ins>
      <w:ins w:id="586" w:author="liujw1217" w:date="2025-02-08T10:08:04Z">
        <w:r>
          <w:rPr>
            <w:rFonts w:hint="eastAsia"/>
            <w:lang w:val="en-US" w:eastAsia="zh-CN"/>
          </w:rPr>
          <w:t>ote</w:t>
        </w:r>
      </w:ins>
      <w:ins w:id="587" w:author="liujw1217" w:date="2025-02-08T10:07:58Z">
        <w:r>
          <w:rPr>
            <w:rFonts w:hint="eastAsia"/>
            <w:lang w:val="en-US" w:eastAsia="zh-CN"/>
          </w:rPr>
          <w:t>: Th</w:t>
        </w:r>
      </w:ins>
      <w:ins w:id="588" w:author="liujw1217" w:date="2025-02-08T15:28:07Z">
        <w:r>
          <w:rPr>
            <w:rFonts w:hint="eastAsia"/>
            <w:lang w:val="en-US" w:eastAsia="zh-CN"/>
          </w:rPr>
          <w:t>is</w:t>
        </w:r>
      </w:ins>
      <w:ins w:id="589" w:author="liujw1217" w:date="2025-02-08T10:07:58Z">
        <w:r>
          <w:rPr>
            <w:rFonts w:hint="eastAsia"/>
            <w:lang w:val="en-US" w:eastAsia="zh-CN"/>
          </w:rPr>
          <w:t xml:space="preserve"> procedure needs to be updated when the procedure in clause 8.4 is finished. </w:t>
        </w:r>
      </w:ins>
    </w:p>
    <w:p w14:paraId="17389FBC">
      <w:pPr>
        <w:numPr>
          <w:ilvl w:val="0"/>
          <w:numId w:val="0"/>
        </w:numPr>
        <w:rPr>
          <w:ins w:id="590" w:author="liujw1217" w:date="2025-01-26T12:07:45Z"/>
          <w:rFonts w:hint="default"/>
          <w:lang w:val="en-US" w:eastAsia="zh-CN"/>
        </w:rPr>
      </w:pPr>
    </w:p>
    <w:p w14:paraId="2A71742C">
      <w:pPr>
        <w:pStyle w:val="4"/>
        <w:rPr>
          <w:ins w:id="591" w:author="liujw1217" w:date="2025-01-26T12:07:45Z"/>
          <w:bCs/>
        </w:rPr>
      </w:pPr>
      <w:ins w:id="592" w:author="liujw1217" w:date="2025-01-26T12:07:45Z">
        <w:r>
          <w:rPr>
            <w:bCs/>
          </w:rPr>
          <w:t>8.</w:t>
        </w:r>
      </w:ins>
      <w:ins w:id="593" w:author="liujw1217" w:date="2025-01-26T12:07:45Z">
        <w:r>
          <w:rPr>
            <w:rFonts w:eastAsia="等线"/>
            <w:bCs/>
            <w:lang w:eastAsia="zh-CN"/>
          </w:rPr>
          <w:t>X</w:t>
        </w:r>
      </w:ins>
      <w:ins w:id="594" w:author="liujw1217" w:date="2025-01-26T12:07:45Z">
        <w:r>
          <w:rPr>
            <w:bCs/>
          </w:rPr>
          <w:t>.</w:t>
        </w:r>
      </w:ins>
      <w:ins w:id="595" w:author="liujw1217" w:date="2025-01-26T12:07:45Z">
        <w:r>
          <w:rPr>
            <w:rFonts w:hint="eastAsia"/>
            <w:bCs/>
          </w:rPr>
          <w:t>3</w:t>
        </w:r>
      </w:ins>
      <w:ins w:id="596" w:author="liujw1217" w:date="2025-01-26T12:07:45Z">
        <w:r>
          <w:rPr>
            <w:bCs/>
          </w:rPr>
          <w:tab/>
        </w:r>
      </w:ins>
      <w:ins w:id="597" w:author="liujw1217" w:date="2025-01-26T12:07:45Z">
        <w:r>
          <w:rPr>
            <w:bCs/>
          </w:rPr>
          <w:t>Information flows</w:t>
        </w:r>
      </w:ins>
    </w:p>
    <w:p w14:paraId="76591EC6">
      <w:pPr>
        <w:pStyle w:val="5"/>
        <w:rPr>
          <w:ins w:id="598" w:author="liujw1217" w:date="2025-01-26T12:07:45Z"/>
          <w:rFonts w:hint="eastAsia" w:eastAsia="宋体"/>
          <w:lang w:val="en-US" w:eastAsia="zh-CN"/>
        </w:rPr>
      </w:pPr>
      <w:ins w:id="599" w:author="liujw1217" w:date="2025-01-26T12:07:45Z">
        <w:r>
          <w:rPr>
            <w:rFonts w:eastAsia="宋体"/>
            <w:lang w:val="en-US" w:eastAsia="zh-CN"/>
          </w:rPr>
          <w:t>8.X.3.1</w:t>
        </w:r>
      </w:ins>
      <w:ins w:id="600" w:author="liujw1217" w:date="2025-01-26T12:07:45Z">
        <w:r>
          <w:rPr>
            <w:rFonts w:eastAsia="宋体"/>
            <w:lang w:val="en-US" w:eastAsia="zh-CN"/>
          </w:rPr>
          <w:tab/>
        </w:r>
      </w:ins>
      <w:ins w:id="601" w:author="liujw1217" w:date="2025-01-26T12:07:45Z">
        <w:r>
          <w:rPr>
            <w:rFonts w:hint="eastAsia" w:eastAsia="宋体"/>
            <w:lang w:val="en-US" w:eastAsia="zh-CN"/>
          </w:rPr>
          <w:t>Digital asset publish request</w:t>
        </w:r>
      </w:ins>
    </w:p>
    <w:p w14:paraId="739CC9FE">
      <w:pPr>
        <w:pStyle w:val="56"/>
        <w:rPr>
          <w:ins w:id="602" w:author="liujw1217" w:date="2025-01-26T12:07:45Z"/>
          <w:lang w:val="en-US"/>
        </w:rPr>
      </w:pPr>
      <w:ins w:id="603" w:author="liujw1217" w:date="2025-01-26T12:07:45Z">
        <w:r>
          <w:rPr>
            <w:lang w:val="en-US"/>
          </w:rPr>
          <w:t xml:space="preserve">Table 8.x.3.1-1 describes the information elements for a digital asset </w:t>
        </w:r>
      </w:ins>
      <w:ins w:id="604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605" w:author="liujw1217" w:date="2025-01-26T12:07:45Z">
        <w:r>
          <w:rPr>
            <w:lang w:val="en-US"/>
          </w:rPr>
          <w:t xml:space="preserve"> request sent from </w:t>
        </w:r>
      </w:ins>
      <w:ins w:id="606" w:author="liujw1217" w:date="2025-02-08T15:28:37Z">
        <w:r>
          <w:rPr>
            <w:rFonts w:hint="eastAsia" w:eastAsia="宋体"/>
            <w:lang w:val="en-US" w:eastAsia="zh-CN"/>
          </w:rPr>
          <w:t>a</w:t>
        </w:r>
      </w:ins>
      <w:ins w:id="607" w:author="liujw1217" w:date="2025-02-08T15:28:38Z">
        <w:r>
          <w:rPr>
            <w:rFonts w:hint="eastAsia" w:eastAsia="宋体"/>
            <w:lang w:val="en-US" w:eastAsia="zh-CN"/>
          </w:rPr>
          <w:t xml:space="preserve"> </w:t>
        </w:r>
      </w:ins>
      <w:ins w:id="608" w:author="liujw1217" w:date="2025-01-26T12:07:45Z">
        <w:r>
          <w:rPr>
            <w:lang w:val="en-US"/>
          </w:rPr>
          <w:t>VAL server to a DA</w:t>
        </w:r>
      </w:ins>
      <w:ins w:id="609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610" w:author="liujw1217" w:date="2025-01-26T12:07:45Z">
        <w:r>
          <w:rPr>
            <w:lang w:val="en-US"/>
          </w:rPr>
          <w:t xml:space="preserve"> server.</w:t>
        </w:r>
      </w:ins>
    </w:p>
    <w:p w14:paraId="149735FA">
      <w:pPr>
        <w:pStyle w:val="56"/>
        <w:rPr>
          <w:ins w:id="611" w:author="liujw1217" w:date="2025-01-26T12:07:45Z"/>
          <w:lang w:val="en-US"/>
        </w:rPr>
      </w:pPr>
      <w:ins w:id="612" w:author="liujw1217" w:date="2025-01-26T12:07:45Z">
        <w:r>
          <w:rPr>
            <w:lang w:val="en-US"/>
          </w:rPr>
          <w:t>Table 8.x.3.1</w:t>
        </w:r>
      </w:ins>
      <w:ins w:id="613" w:author="liujw1217" w:date="2025-01-26T12:07:45Z">
        <w:r>
          <w:rPr>
            <w:lang w:val="en-US" w:eastAsia="zh-CN"/>
          </w:rPr>
          <w:t>-1</w:t>
        </w:r>
      </w:ins>
      <w:ins w:id="614" w:author="liujw1217" w:date="2025-01-26T12:07:45Z">
        <w:r>
          <w:rPr>
            <w:lang w:val="en-US"/>
          </w:rPr>
          <w:t xml:space="preserve">: Digital asset </w:t>
        </w:r>
      </w:ins>
      <w:ins w:id="615" w:author="liujw1217" w:date="2025-01-26T12:07:45Z">
        <w:r>
          <w:rPr>
            <w:rFonts w:hint="eastAsia"/>
            <w:lang w:val="en-US" w:eastAsia="zh-CN"/>
          </w:rPr>
          <w:t>publish</w:t>
        </w:r>
      </w:ins>
      <w:ins w:id="616" w:author="liujw1217" w:date="2025-01-26T12:07:45Z">
        <w:r>
          <w:rPr>
            <w:lang w:val="en-US"/>
          </w:rPr>
          <w:t xml:space="preserve"> 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4934A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7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C9BC03E">
            <w:pPr>
              <w:pStyle w:val="52"/>
              <w:rPr>
                <w:ins w:id="618" w:author="liujw1217" w:date="2025-01-26T12:07:45Z"/>
                <w:lang w:val="en-US"/>
              </w:rPr>
            </w:pPr>
            <w:ins w:id="619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6FECEFF">
            <w:pPr>
              <w:pStyle w:val="52"/>
              <w:rPr>
                <w:ins w:id="620" w:author="liujw1217" w:date="2025-01-26T12:07:45Z"/>
                <w:lang w:val="en-US"/>
              </w:rPr>
            </w:pPr>
            <w:ins w:id="621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8625980">
            <w:pPr>
              <w:pStyle w:val="52"/>
              <w:rPr>
                <w:ins w:id="622" w:author="liujw1217" w:date="2025-01-26T12:07:45Z"/>
                <w:lang w:val="en-US"/>
              </w:rPr>
            </w:pPr>
            <w:ins w:id="623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1D3E3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24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C68D19F">
            <w:pPr>
              <w:pStyle w:val="54"/>
              <w:rPr>
                <w:ins w:id="625" w:author="liujw1217" w:date="2025-01-26T12:07:45Z"/>
                <w:lang w:val="en-US"/>
              </w:rPr>
            </w:pPr>
            <w:ins w:id="626" w:author="liujw1217" w:date="2025-01-26T12:07:45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BE31432">
            <w:pPr>
              <w:pStyle w:val="53"/>
              <w:rPr>
                <w:ins w:id="627" w:author="liujw1217" w:date="2025-01-26T12:07:45Z"/>
                <w:lang w:val="en-US" w:eastAsia="zh-CN"/>
              </w:rPr>
            </w:pPr>
            <w:ins w:id="628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7AA29339">
            <w:pPr>
              <w:pStyle w:val="54"/>
              <w:rPr>
                <w:ins w:id="629" w:author="liujw1217" w:date="2025-01-26T12:07:45Z"/>
                <w:lang w:val="en-US"/>
              </w:rPr>
            </w:pPr>
            <w:ins w:id="630" w:author="liujw1217" w:date="2025-01-26T12:07:45Z">
              <w:r>
                <w:rPr>
                  <w:lang w:val="en-US" w:eastAsia="zh-CN"/>
                </w:rPr>
                <w:t>The identifier of the</w:t>
              </w:r>
            </w:ins>
            <w:ins w:id="631" w:author="liujw1217" w:date="2025-01-26T12:07:45Z">
              <w:r>
                <w:rPr>
                  <w:lang w:val="en-US"/>
                </w:rPr>
                <w:t xml:space="preserve"> requestor.</w:t>
              </w:r>
            </w:ins>
          </w:p>
        </w:tc>
      </w:tr>
      <w:tr w14:paraId="2CB23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2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CFB4313">
            <w:pPr>
              <w:pStyle w:val="54"/>
              <w:rPr>
                <w:ins w:id="633" w:author="liujw1217" w:date="2025-01-26T12:07:45Z"/>
                <w:lang w:val="en-US" w:eastAsia="zh-CN"/>
              </w:rPr>
            </w:pPr>
            <w:ins w:id="634" w:author="liujw1217" w:date="2025-01-26T12:07:45Z">
              <w:r>
                <w:rPr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D8A8F78">
            <w:pPr>
              <w:pStyle w:val="53"/>
              <w:rPr>
                <w:ins w:id="635" w:author="liujw1217" w:date="2025-01-26T12:07:45Z"/>
                <w:lang w:val="en-US" w:eastAsia="zh-CN"/>
              </w:rPr>
            </w:pPr>
            <w:ins w:id="636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9879B84">
            <w:pPr>
              <w:pStyle w:val="54"/>
              <w:rPr>
                <w:ins w:id="637" w:author="liujw1217" w:date="2025-01-26T12:07:45Z"/>
                <w:lang w:val="en-US" w:eastAsia="zh-CN"/>
              </w:rPr>
            </w:pPr>
            <w:ins w:id="638" w:author="liujw1217" w:date="2025-01-26T12:07:45Z">
              <w:r>
                <w:rPr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14:paraId="67834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9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A73E818">
            <w:pPr>
              <w:pStyle w:val="54"/>
              <w:rPr>
                <w:ins w:id="640" w:author="liujw1217" w:date="2025-01-26T12:07:45Z"/>
                <w:lang w:val="en-US" w:eastAsia="zh-CN"/>
              </w:rPr>
            </w:pPr>
            <w:ins w:id="641" w:author="liujw1217" w:date="2025-01-26T12:07:45Z">
              <w:r>
                <w:rPr>
                  <w:lang w:val="en-US" w:eastAsia="zh-CN"/>
                </w:rPr>
                <w:t>Request</w:t>
              </w:r>
            </w:ins>
            <w:ins w:id="642" w:author="liujw1217" w:date="2025-02-08T10:09:13Z">
              <w:r>
                <w:rPr>
                  <w:rFonts w:hint="eastAsia"/>
                  <w:lang w:val="en-US" w:eastAsia="zh-CN"/>
                </w:rPr>
                <w:t>ed</w:t>
              </w:r>
            </w:ins>
            <w:ins w:id="643" w:author="liujw1217" w:date="2025-01-26T12:07:45Z">
              <w:r>
                <w:rPr>
                  <w:lang w:val="en-US" w:eastAsia="zh-CN"/>
                </w:rPr>
                <w:t xml:space="preserve"> asset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D7D01C7">
            <w:pPr>
              <w:pStyle w:val="53"/>
              <w:rPr>
                <w:ins w:id="644" w:author="liujw1217" w:date="2025-01-26T12:07:45Z"/>
                <w:lang w:val="en-US" w:eastAsia="zh-CN"/>
              </w:rPr>
            </w:pPr>
            <w:ins w:id="645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3440514A">
            <w:pPr>
              <w:pStyle w:val="54"/>
              <w:rPr>
                <w:ins w:id="646" w:author="liujw1217" w:date="2025-01-26T12:07:45Z"/>
                <w:lang w:val="en-US" w:eastAsia="zh-CN"/>
              </w:rPr>
            </w:pPr>
            <w:ins w:id="647" w:author="liujw1217" w:date="2025-01-26T12:07:45Z">
              <w:r>
                <w:rPr>
                  <w:lang w:val="en-US" w:eastAsia="zh-CN"/>
                </w:rPr>
                <w:t xml:space="preserve">The identifier of the </w:t>
              </w:r>
            </w:ins>
            <w:ins w:id="648" w:author="liujw1217" w:date="2025-02-07T18:11:35Z">
              <w:r>
                <w:rPr>
                  <w:rFonts w:hint="eastAsia"/>
                  <w:lang w:val="en-US" w:eastAsia="zh-CN"/>
                </w:rPr>
                <w:t>re</w:t>
              </w:r>
            </w:ins>
            <w:ins w:id="649" w:author="liujw1217" w:date="2025-02-07T18:11:36Z">
              <w:r>
                <w:rPr>
                  <w:rFonts w:hint="eastAsia"/>
                  <w:lang w:val="en-US" w:eastAsia="zh-CN"/>
                </w:rPr>
                <w:t>que</w:t>
              </w:r>
            </w:ins>
            <w:ins w:id="650" w:author="liujw1217" w:date="2025-02-07T18:11:37Z">
              <w:r>
                <w:rPr>
                  <w:rFonts w:hint="eastAsia"/>
                  <w:lang w:val="en-US" w:eastAsia="zh-CN"/>
                </w:rPr>
                <w:t>sted</w:t>
              </w:r>
            </w:ins>
            <w:ins w:id="651" w:author="liujw1217" w:date="2025-02-07T18:11:3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52" w:author="liujw1217" w:date="2025-01-26T12:07:45Z">
              <w:r>
                <w:rPr>
                  <w:lang w:val="en-US" w:eastAsia="zh-CN"/>
                </w:rPr>
                <w:t>asset</w:t>
              </w:r>
            </w:ins>
          </w:p>
        </w:tc>
      </w:tr>
      <w:tr w14:paraId="79288B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3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C0D828A">
            <w:pPr>
              <w:pStyle w:val="54"/>
              <w:rPr>
                <w:ins w:id="654" w:author="liujw1217" w:date="2025-01-26T12:07:45Z"/>
                <w:rFonts w:hint="default"/>
                <w:lang w:val="en-US" w:eastAsia="zh-CN"/>
              </w:rPr>
            </w:pPr>
            <w:ins w:id="655" w:author="liujw1217" w:date="2025-01-26T12:07:45Z">
              <w:r>
                <w:rPr>
                  <w:lang w:val="en-US"/>
                </w:rPr>
                <w:t xml:space="preserve">Asset </w:t>
              </w:r>
            </w:ins>
            <w:ins w:id="656" w:author="liujw1217" w:date="2025-01-26T12:07:45Z">
              <w:r>
                <w:rPr>
                  <w:rFonts w:hint="eastAsia"/>
                  <w:lang w:val="en-US" w:eastAsia="zh-CN"/>
                </w:rPr>
                <w:t>description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60183A3">
            <w:pPr>
              <w:pStyle w:val="53"/>
              <w:rPr>
                <w:ins w:id="657" w:author="liujw1217" w:date="2025-01-26T12:07:45Z"/>
                <w:lang w:val="en-US" w:eastAsia="zh-CN"/>
              </w:rPr>
            </w:pPr>
            <w:ins w:id="658" w:author="liujw1217" w:date="2025-02-07T18:20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7DD7928">
            <w:pPr>
              <w:pStyle w:val="54"/>
              <w:rPr>
                <w:ins w:id="659" w:author="liujw1217" w:date="2025-01-26T12:07:45Z"/>
                <w:lang w:val="en-US" w:eastAsia="zh-CN"/>
              </w:rPr>
            </w:pPr>
            <w:ins w:id="660" w:author="liujw1217" w:date="2025-01-26T12:07:45Z">
              <w:r>
                <w:rPr>
                  <w:lang w:val="en-US"/>
                </w:rPr>
                <w:t xml:space="preserve">Set of characteristics </w:t>
              </w:r>
            </w:ins>
            <w:ins w:id="661" w:author="liujw1217" w:date="2025-01-26T12:07:45Z">
              <w:r>
                <w:rPr>
                  <w:rFonts w:hint="eastAsia"/>
                  <w:lang w:val="en-US" w:eastAsia="zh-CN"/>
                </w:rPr>
                <w:t>of</w:t>
              </w:r>
            </w:ins>
            <w:ins w:id="662" w:author="liujw1217" w:date="2025-01-26T12:07:45Z">
              <w:r>
                <w:rPr>
                  <w:lang w:val="en-US"/>
                </w:rPr>
                <w:t xml:space="preserve"> asset (e.g., asset name, Asset type,</w:t>
              </w:r>
            </w:ins>
            <w:ins w:id="663" w:author="liujw1217" w:date="2025-01-26T12:07:45Z">
              <w:r>
                <w:rPr>
                  <w:lang w:eastAsia="zh-CN"/>
                </w:rPr>
                <w:t xml:space="preserve"> </w:t>
              </w:r>
            </w:ins>
            <w:ins w:id="664" w:author="liujw1217" w:date="2025-01-26T12:07:45Z">
              <w:r>
                <w:rPr>
                  <w:rFonts w:hint="eastAsia"/>
                  <w:lang w:val="en-US" w:eastAsia="zh-CN"/>
                </w:rPr>
                <w:t>usage policies</w:t>
              </w:r>
            </w:ins>
            <w:ins w:id="665" w:author="liujw1217" w:date="2025-01-26T12:07:45Z">
              <w:r>
                <w:rPr>
                  <w:lang w:val="en-US"/>
                </w:rPr>
                <w:t>).</w:t>
              </w:r>
            </w:ins>
          </w:p>
        </w:tc>
      </w:tr>
      <w:tr w14:paraId="777F7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6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5235B06">
            <w:pPr>
              <w:pStyle w:val="54"/>
              <w:rPr>
                <w:ins w:id="667" w:author="liujw1217" w:date="2025-01-26T12:07:45Z"/>
                <w:rFonts w:hint="default"/>
                <w:lang w:val="en-US" w:eastAsia="zh-CN"/>
              </w:rPr>
            </w:pPr>
            <w:ins w:id="668" w:author="liujw1217" w:date="2025-01-26T12:07:45Z">
              <w:r>
                <w:rPr>
                  <w:rFonts w:hint="eastAsia"/>
                  <w:lang w:val="en-US" w:eastAsia="zh-CN"/>
                </w:rPr>
                <w:t>Share policy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CE13AA7">
            <w:pPr>
              <w:pStyle w:val="53"/>
              <w:rPr>
                <w:ins w:id="669" w:author="liujw1217" w:date="2025-01-26T12:07:45Z"/>
                <w:rFonts w:hint="default"/>
                <w:lang w:val="en-US" w:eastAsia="zh-CN"/>
              </w:rPr>
            </w:pPr>
            <w:ins w:id="670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A51BE2B">
            <w:pPr>
              <w:pStyle w:val="54"/>
              <w:rPr>
                <w:ins w:id="671" w:author="liujw1217" w:date="2025-01-26T12:07:45Z"/>
                <w:rFonts w:hint="default"/>
                <w:lang w:val="en-US" w:eastAsia="zh-CN"/>
              </w:rPr>
            </w:pPr>
            <w:ins w:id="672" w:author="liujw1217" w:date="2025-01-26T12:07:45Z">
              <w:r>
                <w:rPr>
                  <w:lang w:val="en-US"/>
                </w:rPr>
                <w:t>Set of characteristics</w:t>
              </w:r>
            </w:ins>
            <w:ins w:id="673" w:author="liujw1217" w:date="2025-01-26T12:07:45Z">
              <w:r>
                <w:rPr>
                  <w:rFonts w:hint="eastAsia"/>
                  <w:lang w:val="en-US" w:eastAsia="zh-CN"/>
                </w:rPr>
                <w:t xml:space="preserve"> of share policy(e.g., price, Validity period per subscription)</w:t>
              </w:r>
            </w:ins>
          </w:p>
        </w:tc>
      </w:tr>
    </w:tbl>
    <w:p w14:paraId="1EB1A0FE">
      <w:pPr>
        <w:pStyle w:val="5"/>
        <w:rPr>
          <w:ins w:id="674" w:author="liujw1217" w:date="2025-01-26T12:07:45Z"/>
          <w:rFonts w:hint="eastAsia" w:eastAsia="宋体"/>
          <w:lang w:val="en-US" w:eastAsia="zh-CN"/>
        </w:rPr>
      </w:pPr>
      <w:ins w:id="675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676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677" w:author="liujw1217" w:date="2025-01-26T12:07:45Z">
        <w:r>
          <w:rPr>
            <w:rFonts w:eastAsia="宋体"/>
            <w:lang w:val="en-US" w:eastAsia="zh-CN"/>
          </w:rPr>
          <w:tab/>
        </w:r>
      </w:ins>
      <w:ins w:id="678" w:author="liujw1217" w:date="2025-01-26T12:07:45Z">
        <w:r>
          <w:rPr>
            <w:rFonts w:hint="eastAsia" w:eastAsia="宋体"/>
            <w:lang w:val="en-US" w:eastAsia="zh-CN"/>
          </w:rPr>
          <w:t>Digital asset publish response</w:t>
        </w:r>
      </w:ins>
    </w:p>
    <w:p w14:paraId="28347C5C">
      <w:pPr>
        <w:rPr>
          <w:ins w:id="679" w:author="liujw1217" w:date="2025-01-26T12:07:45Z"/>
          <w:lang w:val="en-US"/>
        </w:rPr>
      </w:pPr>
      <w:ins w:id="680" w:author="liujw1217" w:date="2025-01-26T12:07:45Z">
        <w:r>
          <w:rPr>
            <w:lang w:val="en-US"/>
          </w:rPr>
          <w:t>Table 8.x.3.</w:t>
        </w:r>
      </w:ins>
      <w:ins w:id="681" w:author="liujw1217" w:date="2025-01-26T12:07:45Z">
        <w:r>
          <w:rPr>
            <w:rFonts w:hint="eastAsia" w:eastAsia="宋体"/>
            <w:lang w:val="en-US" w:eastAsia="zh-CN"/>
          </w:rPr>
          <w:t>2</w:t>
        </w:r>
      </w:ins>
      <w:ins w:id="682" w:author="liujw1217" w:date="2025-01-26T12:07:45Z">
        <w:r>
          <w:rPr>
            <w:lang w:val="en-US"/>
          </w:rPr>
          <w:t>-</w:t>
        </w:r>
      </w:ins>
      <w:ins w:id="683" w:author="liujw1217" w:date="2025-01-26T12:07:45Z">
        <w:r>
          <w:rPr>
            <w:rFonts w:hint="eastAsia" w:eastAsia="宋体"/>
            <w:lang w:val="en-US" w:eastAsia="zh-CN"/>
          </w:rPr>
          <w:t>1</w:t>
        </w:r>
      </w:ins>
      <w:ins w:id="684" w:author="liujw1217" w:date="2025-01-26T12:07:45Z">
        <w:r>
          <w:rPr>
            <w:lang w:val="en-US"/>
          </w:rPr>
          <w:t xml:space="preserve"> describes the information elements for the digital asset </w:t>
        </w:r>
      </w:ins>
      <w:ins w:id="685" w:author="liujw1217" w:date="2025-01-26T12:07:45Z">
        <w:r>
          <w:rPr>
            <w:rFonts w:hint="eastAsia" w:eastAsia="宋体"/>
            <w:lang w:val="en-US" w:eastAsia="zh-CN"/>
          </w:rPr>
          <w:t xml:space="preserve">publish </w:t>
        </w:r>
      </w:ins>
      <w:ins w:id="686" w:author="liujw1217" w:date="2025-01-26T12:07:45Z">
        <w:r>
          <w:rPr>
            <w:lang w:val="en-US"/>
          </w:rPr>
          <w:t>response sent from a DA</w:t>
        </w:r>
      </w:ins>
      <w:ins w:id="687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688" w:author="liujw1217" w:date="2025-01-26T12:07:45Z">
        <w:r>
          <w:rPr>
            <w:lang w:val="en-US"/>
          </w:rPr>
          <w:t xml:space="preserve"> server to a VAL server.</w:t>
        </w:r>
      </w:ins>
    </w:p>
    <w:p w14:paraId="3612BDAD">
      <w:pPr>
        <w:pStyle w:val="56"/>
        <w:rPr>
          <w:ins w:id="689" w:author="liujw1217" w:date="2025-01-26T12:07:45Z"/>
          <w:lang w:val="en-US"/>
        </w:rPr>
      </w:pPr>
      <w:ins w:id="690" w:author="liujw1217" w:date="2025-01-26T12:07:45Z">
        <w:r>
          <w:rPr>
            <w:lang w:val="en-US"/>
          </w:rPr>
          <w:t>Table 8.</w:t>
        </w:r>
      </w:ins>
      <w:ins w:id="691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692" w:author="liujw1217" w:date="2025-01-26T12:07:45Z">
        <w:r>
          <w:rPr>
            <w:lang w:val="en-US"/>
          </w:rPr>
          <w:t>.3.2</w:t>
        </w:r>
      </w:ins>
      <w:ins w:id="693" w:author="liujw1217" w:date="2025-01-26T12:07:45Z">
        <w:r>
          <w:rPr>
            <w:lang w:val="en-US" w:eastAsia="zh-CN"/>
          </w:rPr>
          <w:t>-1</w:t>
        </w:r>
      </w:ins>
      <w:ins w:id="694" w:author="liujw1217" w:date="2025-01-26T12:07:45Z">
        <w:r>
          <w:rPr>
            <w:lang w:val="en-US"/>
          </w:rPr>
          <w:t xml:space="preserve">: Digital asset </w:t>
        </w:r>
      </w:ins>
      <w:ins w:id="695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696" w:author="liujw1217" w:date="2025-01-26T12:07:45Z">
        <w:r>
          <w:rPr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679C4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7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BA7B6B8">
            <w:pPr>
              <w:pStyle w:val="52"/>
              <w:rPr>
                <w:ins w:id="698" w:author="liujw1217" w:date="2025-01-26T12:07:45Z"/>
                <w:lang w:val="en-US"/>
              </w:rPr>
            </w:pPr>
            <w:ins w:id="699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8CD11EA">
            <w:pPr>
              <w:pStyle w:val="52"/>
              <w:rPr>
                <w:ins w:id="700" w:author="liujw1217" w:date="2025-01-26T12:07:45Z"/>
                <w:lang w:val="en-US"/>
              </w:rPr>
            </w:pPr>
            <w:ins w:id="701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5F7E3572">
            <w:pPr>
              <w:pStyle w:val="52"/>
              <w:rPr>
                <w:ins w:id="702" w:author="liujw1217" w:date="2025-01-26T12:07:45Z"/>
                <w:lang w:val="en-US"/>
              </w:rPr>
            </w:pPr>
            <w:ins w:id="703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4B880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4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8BC2DF5">
            <w:pPr>
              <w:pStyle w:val="54"/>
              <w:rPr>
                <w:ins w:id="705" w:author="liujw1217" w:date="2025-01-26T12:07:45Z"/>
                <w:lang w:val="en-US"/>
              </w:rPr>
            </w:pPr>
            <w:ins w:id="706" w:author="liujw1217" w:date="2025-01-26T12:07:45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1C588AF">
            <w:pPr>
              <w:pStyle w:val="53"/>
              <w:rPr>
                <w:ins w:id="707" w:author="liujw1217" w:date="2025-01-26T12:07:45Z"/>
                <w:lang w:val="en-US" w:eastAsia="zh-CN"/>
              </w:rPr>
            </w:pPr>
            <w:ins w:id="708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66FA58">
            <w:pPr>
              <w:pStyle w:val="54"/>
              <w:rPr>
                <w:ins w:id="709" w:author="liujw1217" w:date="2025-01-26T12:07:45Z"/>
                <w:lang w:val="en-US"/>
              </w:rPr>
            </w:pPr>
            <w:ins w:id="710" w:author="liujw1217" w:date="2025-01-26T12:07:45Z">
              <w:r>
                <w:rPr>
                  <w:lang w:val="en-US" w:eastAsia="zh-CN"/>
                </w:rPr>
                <w:t>A status for the request: success, fail</w:t>
              </w:r>
            </w:ins>
            <w:ins w:id="711" w:author="liujw1217" w:date="2025-01-26T12:07:45Z">
              <w:r>
                <w:rPr>
                  <w:lang w:val="en-US"/>
                </w:rPr>
                <w:t xml:space="preserve">. </w:t>
              </w:r>
            </w:ins>
          </w:p>
        </w:tc>
      </w:tr>
      <w:tr w14:paraId="0E8851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2" w:author="liujw1217" w:date="2025-02-07T18:21:27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07A37F45">
            <w:pPr>
              <w:pStyle w:val="54"/>
              <w:rPr>
                <w:ins w:id="713" w:author="liujw1217" w:date="2025-02-07T18:21:27Z"/>
                <w:rFonts w:hint="default"/>
                <w:lang w:val="en-US" w:eastAsia="zh-CN"/>
              </w:rPr>
            </w:pPr>
            <w:ins w:id="714" w:author="liujw1217" w:date="2025-02-08T09:15:26Z">
              <w:r>
                <w:rPr>
                  <w:rFonts w:hint="eastAsia"/>
                  <w:lang w:val="en-US" w:eastAsia="zh-CN"/>
                </w:rPr>
                <w:t>Fa</w:t>
              </w:r>
            </w:ins>
            <w:ins w:id="715" w:author="liujw1217" w:date="2025-02-08T09:15:27Z">
              <w:r>
                <w:rPr>
                  <w:rFonts w:hint="eastAsia"/>
                  <w:lang w:val="en-US" w:eastAsia="zh-CN"/>
                </w:rPr>
                <w:t>i</w:t>
              </w:r>
            </w:ins>
            <w:ins w:id="716" w:author="liujw1217" w:date="2025-02-08T09:15:28Z">
              <w:r>
                <w:rPr>
                  <w:rFonts w:hint="eastAsia"/>
                  <w:lang w:val="en-US" w:eastAsia="zh-CN"/>
                </w:rPr>
                <w:t>lu</w:t>
              </w:r>
            </w:ins>
            <w:ins w:id="717" w:author="liujw1217" w:date="2025-02-08T09:15:29Z">
              <w:r>
                <w:rPr>
                  <w:rFonts w:hint="eastAsia"/>
                  <w:lang w:val="en-US" w:eastAsia="zh-CN"/>
                </w:rPr>
                <w:t>re co</w:t>
              </w:r>
            </w:ins>
            <w:ins w:id="718" w:author="liujw1217" w:date="2025-02-08T09:15:31Z">
              <w:r>
                <w:rPr>
                  <w:rFonts w:hint="eastAsia"/>
                  <w:lang w:val="en-US" w:eastAsia="zh-CN"/>
                </w:rPr>
                <w:t>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EE83A79">
            <w:pPr>
              <w:pStyle w:val="53"/>
              <w:rPr>
                <w:ins w:id="719" w:author="liujw1217" w:date="2025-02-07T18:21:27Z"/>
                <w:rFonts w:hint="default"/>
                <w:lang w:val="en-US" w:eastAsia="zh-CN"/>
              </w:rPr>
            </w:pPr>
            <w:ins w:id="720" w:author="liujw1217" w:date="2025-02-07T18:21:34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16A9C25">
            <w:pPr>
              <w:pStyle w:val="54"/>
              <w:rPr>
                <w:ins w:id="721" w:author="liujw1217" w:date="2025-02-07T18:21:27Z"/>
                <w:rFonts w:hint="default"/>
                <w:lang w:val="en-US" w:eastAsia="zh-CN"/>
              </w:rPr>
            </w:pPr>
            <w:ins w:id="722" w:author="liujw1217" w:date="2025-02-08T09:15:43Z">
              <w:r>
                <w:rPr>
                  <w:lang w:val="en-US"/>
                </w:rPr>
                <w:t>If the status is fail, a failure code may be provided.</w:t>
              </w:r>
            </w:ins>
            <w:ins w:id="723" w:author="liujw1217" w:date="2025-02-07T18:21:39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724" w:author="liujw1217" w:date="2025-02-08T09:15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25" w:author="liujw1217" w:date="2025-02-08T09:16:50Z">
              <w:r>
                <w:rPr>
                  <w:rFonts w:hint="eastAsia"/>
                  <w:lang w:val="en-US" w:eastAsia="zh-CN"/>
                </w:rPr>
                <w:t>co</w:t>
              </w:r>
            </w:ins>
            <w:ins w:id="726" w:author="liujw1217" w:date="2025-02-08T09:16:51Z">
              <w:r>
                <w:rPr>
                  <w:rFonts w:hint="eastAsia"/>
                  <w:lang w:val="en-US" w:eastAsia="zh-CN"/>
                </w:rPr>
                <w:t xml:space="preserve">de </w:t>
              </w:r>
            </w:ins>
            <w:ins w:id="727" w:author="liujw1217" w:date="2025-02-08T09:16:56Z">
              <w:r>
                <w:rPr>
                  <w:rFonts w:hint="eastAsia"/>
                  <w:lang w:val="en-US" w:eastAsia="zh-CN"/>
                </w:rPr>
                <w:t xml:space="preserve">indicate the reason </w:t>
              </w:r>
            </w:ins>
            <w:ins w:id="728" w:author="liujw1217" w:date="2025-02-08T16:02:47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729" w:author="liujw1217" w:date="2025-02-08T09:16:56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730" w:author="liujw1217" w:date="2025-02-08T09:17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31" w:author="liujw1217" w:date="2025-02-07T18:21:45Z">
              <w:r>
                <w:rPr>
                  <w:rFonts w:hint="eastAsia"/>
                  <w:lang w:val="en-US" w:eastAsia="zh-CN"/>
                </w:rPr>
                <w:t>fa</w:t>
              </w:r>
            </w:ins>
            <w:ins w:id="732" w:author="liujw1217" w:date="2025-02-07T18:21:46Z">
              <w:r>
                <w:rPr>
                  <w:rFonts w:hint="eastAsia"/>
                  <w:lang w:val="en-US" w:eastAsia="zh-CN"/>
                </w:rPr>
                <w:t>ilu</w:t>
              </w:r>
            </w:ins>
            <w:ins w:id="733" w:author="liujw1217" w:date="2025-02-07T18:21:47Z">
              <w:r>
                <w:rPr>
                  <w:rFonts w:hint="eastAsia"/>
                  <w:lang w:val="en-US" w:eastAsia="zh-CN"/>
                </w:rPr>
                <w:t>re</w:t>
              </w:r>
            </w:ins>
          </w:p>
        </w:tc>
      </w:tr>
    </w:tbl>
    <w:p w14:paraId="58CA8805">
      <w:pPr>
        <w:rPr>
          <w:ins w:id="734" w:author="liujw1217" w:date="2025-01-26T12:07:45Z"/>
          <w:rFonts w:hint="eastAsia"/>
          <w:lang w:val="en-US" w:eastAsia="zh-CN"/>
        </w:rPr>
      </w:pPr>
    </w:p>
    <w:p w14:paraId="0FF7338B">
      <w:pPr>
        <w:pStyle w:val="5"/>
        <w:rPr>
          <w:ins w:id="735" w:author="liujw1217" w:date="2025-02-08T08:34:46Z"/>
          <w:rFonts w:hint="eastAsia" w:eastAsia="宋体"/>
          <w:highlight w:val="none"/>
          <w:lang w:val="en-US" w:eastAsia="zh-CN"/>
        </w:rPr>
      </w:pPr>
      <w:ins w:id="736" w:author="liujw1217" w:date="2025-02-08T08:34:46Z">
        <w:r>
          <w:rPr>
            <w:rFonts w:eastAsia="宋体"/>
            <w:highlight w:val="none"/>
            <w:lang w:val="en-US" w:eastAsia="zh-CN"/>
          </w:rPr>
          <w:t>8.X.3.</w:t>
        </w:r>
      </w:ins>
      <w:ins w:id="737" w:author="liujw1217" w:date="2025-02-08T08:34:5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38" w:author="liujw1217" w:date="2025-02-08T08:34:46Z">
        <w:r>
          <w:rPr>
            <w:rFonts w:eastAsia="宋体"/>
            <w:highlight w:val="none"/>
            <w:lang w:val="en-US" w:eastAsia="zh-CN"/>
          </w:rPr>
          <w:tab/>
        </w:r>
      </w:ins>
      <w:ins w:id="739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Digital asset </w:t>
        </w:r>
      </w:ins>
      <w:ins w:id="740" w:author="liujw1217" w:date="2025-02-08T08:35:02Z">
        <w:r>
          <w:rPr>
            <w:rFonts w:hint="eastAsia" w:eastAsia="宋体"/>
            <w:highlight w:val="none"/>
            <w:lang w:val="en-US" w:eastAsia="zh-CN"/>
          </w:rPr>
          <w:t>inf</w:t>
        </w:r>
      </w:ins>
      <w:ins w:id="741" w:author="liujw1217" w:date="2025-02-08T08:35:04Z">
        <w:r>
          <w:rPr>
            <w:rFonts w:hint="eastAsia" w:eastAsia="宋体"/>
            <w:highlight w:val="none"/>
            <w:lang w:val="en-US" w:eastAsia="zh-CN"/>
          </w:rPr>
          <w:t>orma</w:t>
        </w:r>
      </w:ins>
      <w:ins w:id="742" w:author="liujw1217" w:date="2025-02-08T08:35:05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743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 request</w:t>
        </w:r>
      </w:ins>
    </w:p>
    <w:p w14:paraId="7A568DCE">
      <w:pPr>
        <w:rPr>
          <w:ins w:id="744" w:author="liujw1217" w:date="2025-02-08T08:34:46Z"/>
          <w:highlight w:val="none"/>
          <w:lang w:val="en-US"/>
        </w:rPr>
      </w:pPr>
      <w:ins w:id="745" w:author="liujw1217" w:date="2025-02-08T08:34:46Z">
        <w:r>
          <w:rPr>
            <w:highlight w:val="none"/>
            <w:lang w:val="en-US"/>
          </w:rPr>
          <w:t>Table 8.x.3.</w:t>
        </w:r>
      </w:ins>
      <w:ins w:id="746" w:author="liujw1217" w:date="2025-02-08T09:13:1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47" w:author="liujw1217" w:date="2025-02-08T08:34:46Z">
        <w:r>
          <w:rPr>
            <w:highlight w:val="none"/>
            <w:lang w:val="en-US"/>
          </w:rPr>
          <w:t xml:space="preserve">-1 describes the information elements for a digital asset </w:t>
        </w:r>
      </w:ins>
      <w:ins w:id="748" w:author="liujw1217" w:date="2025-02-08T09:17:24Z">
        <w:r>
          <w:rPr>
            <w:rFonts w:hint="eastAsia" w:eastAsia="宋体"/>
            <w:highlight w:val="none"/>
            <w:lang w:val="en-US" w:eastAsia="zh-CN"/>
          </w:rPr>
          <w:t>inf</w:t>
        </w:r>
      </w:ins>
      <w:ins w:id="749" w:author="liujw1217" w:date="2025-02-08T09:17:25Z">
        <w:r>
          <w:rPr>
            <w:rFonts w:hint="eastAsia" w:eastAsia="宋体"/>
            <w:highlight w:val="none"/>
            <w:lang w:val="en-US" w:eastAsia="zh-CN"/>
          </w:rPr>
          <w:t>ormatio</w:t>
        </w:r>
      </w:ins>
      <w:ins w:id="750" w:author="liujw1217" w:date="2025-02-08T09:17:26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751" w:author="liujw1217" w:date="2025-02-08T08:34:46Z">
        <w:r>
          <w:rPr>
            <w:highlight w:val="none"/>
            <w:lang w:val="en-US"/>
          </w:rPr>
          <w:t xml:space="preserve">request sent from </w:t>
        </w:r>
      </w:ins>
      <w:ins w:id="752" w:author="liujw1217" w:date="2025-02-08T09:19:16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753" w:author="liujw1217" w:date="2025-02-08T09:18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54" w:author="liujw1217" w:date="2025-02-08T09:17:39Z">
        <w:r>
          <w:rPr>
            <w:rFonts w:hint="eastAsia" w:eastAsia="宋体"/>
            <w:highlight w:val="none"/>
            <w:lang w:val="en-US" w:eastAsia="zh-CN"/>
          </w:rPr>
          <w:t>DAP</w:t>
        </w:r>
      </w:ins>
      <w:ins w:id="755" w:author="liujw1217" w:date="2025-02-08T09:17:40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756" w:author="liujw1217" w:date="2025-02-08T08:34:46Z">
        <w:r>
          <w:rPr>
            <w:highlight w:val="none"/>
            <w:lang w:val="en-US"/>
          </w:rPr>
          <w:t xml:space="preserve"> server to</w:t>
        </w:r>
      </w:ins>
      <w:ins w:id="757" w:author="liujw1217" w:date="2025-02-08T09:18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58" w:author="liujw1217" w:date="2025-02-08T09:19:18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759" w:author="liujw1217" w:date="2025-02-08T09:18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60" w:author="liujw1217" w:date="2025-02-08T08:34:46Z">
        <w:r>
          <w:rPr>
            <w:highlight w:val="none"/>
            <w:lang w:val="en-US"/>
          </w:rPr>
          <w:t>DA server.</w:t>
        </w:r>
      </w:ins>
    </w:p>
    <w:p w14:paraId="6B6C1DD0">
      <w:pPr>
        <w:pStyle w:val="56"/>
        <w:rPr>
          <w:ins w:id="761" w:author="liujw1217" w:date="2025-02-08T08:34:46Z"/>
          <w:highlight w:val="none"/>
          <w:lang w:val="en-US"/>
        </w:rPr>
      </w:pPr>
      <w:ins w:id="762" w:author="liujw1217" w:date="2025-02-08T08:34:46Z">
        <w:r>
          <w:rPr>
            <w:highlight w:val="none"/>
            <w:lang w:val="en-US"/>
          </w:rPr>
          <w:t>Table 8.x.3.</w:t>
        </w:r>
      </w:ins>
      <w:ins w:id="763" w:author="liujw1217" w:date="2025-02-08T09:18:2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64" w:author="liujw1217" w:date="2025-02-08T08:34:46Z">
        <w:r>
          <w:rPr>
            <w:highlight w:val="none"/>
            <w:lang w:val="en-US" w:eastAsia="zh-CN"/>
          </w:rPr>
          <w:t>-1</w:t>
        </w:r>
      </w:ins>
      <w:ins w:id="765" w:author="liujw1217" w:date="2025-02-08T08:34:46Z">
        <w:r>
          <w:rPr>
            <w:highlight w:val="none"/>
            <w:lang w:val="en-US"/>
          </w:rPr>
          <w:t xml:space="preserve">: Digital asset </w:t>
        </w:r>
      </w:ins>
      <w:ins w:id="766" w:author="liujw1217" w:date="2025-02-08T09:18:23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767" w:author="liujw1217" w:date="2025-02-08T09:18:24Z">
        <w:r>
          <w:rPr>
            <w:rFonts w:hint="eastAsia" w:eastAsia="宋体"/>
            <w:highlight w:val="none"/>
            <w:lang w:val="en-US" w:eastAsia="zh-CN"/>
          </w:rPr>
          <w:t>nforma</w:t>
        </w:r>
      </w:ins>
      <w:ins w:id="768" w:author="liujw1217" w:date="2025-02-08T09:18:25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769" w:author="liujw1217" w:date="2025-02-08T08:34:46Z">
        <w:r>
          <w:rPr>
            <w:highlight w:val="none"/>
            <w:lang w:val="en-US"/>
          </w:rPr>
          <w:t xml:space="preserve"> 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6F17E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0" w:author="liujw1217" w:date="2025-02-08T08:34:46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8E53CAA">
            <w:pPr>
              <w:pStyle w:val="52"/>
              <w:rPr>
                <w:ins w:id="771" w:author="liujw1217" w:date="2025-02-08T08:34:46Z"/>
                <w:rFonts w:ascii="Arial" w:hAnsi="Arial"/>
                <w:b/>
                <w:sz w:val="18"/>
                <w:lang w:val="en-US"/>
              </w:rPr>
            </w:pPr>
            <w:ins w:id="772" w:author="liujw1217" w:date="2025-02-08T08:34:46Z">
              <w:r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6A1AC0F">
            <w:pPr>
              <w:pStyle w:val="52"/>
              <w:rPr>
                <w:ins w:id="773" w:author="liujw1217" w:date="2025-02-08T08:34:46Z"/>
                <w:rFonts w:ascii="Arial" w:hAnsi="Arial"/>
                <w:b/>
                <w:sz w:val="18"/>
                <w:lang w:val="en-US"/>
              </w:rPr>
            </w:pPr>
            <w:ins w:id="774" w:author="liujw1217" w:date="2025-02-08T08:34:46Z">
              <w:r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133E2C4">
            <w:pPr>
              <w:pStyle w:val="52"/>
              <w:rPr>
                <w:ins w:id="775" w:author="liujw1217" w:date="2025-02-08T08:34:46Z"/>
                <w:rFonts w:ascii="Arial" w:hAnsi="Arial"/>
                <w:b/>
                <w:sz w:val="18"/>
                <w:lang w:val="en-US"/>
              </w:rPr>
            </w:pPr>
            <w:ins w:id="776" w:author="liujw1217" w:date="2025-02-08T08:34:46Z">
              <w:r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14:paraId="328AF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777" w:author="liujw1217" w:date="2025-02-08T08:34:46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6331EAA">
            <w:pPr>
              <w:pStyle w:val="54"/>
              <w:rPr>
                <w:ins w:id="778" w:author="liujw1217" w:date="2025-02-08T08:34:46Z"/>
                <w:lang w:val="en-US"/>
              </w:rPr>
            </w:pPr>
            <w:ins w:id="779" w:author="liujw1217" w:date="2025-02-08T08:34:46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4F27CCFE">
            <w:pPr>
              <w:pStyle w:val="53"/>
              <w:rPr>
                <w:ins w:id="780" w:author="liujw1217" w:date="2025-02-08T08:34:46Z"/>
                <w:rFonts w:hint="eastAsia" w:ascii="Arial" w:hAnsi="Arial"/>
                <w:sz w:val="18"/>
                <w:lang w:val="en-US" w:eastAsia="zh-CN"/>
              </w:rPr>
            </w:pPr>
            <w:ins w:id="781" w:author="liujw1217" w:date="2025-02-08T08:34:46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906B8F8">
            <w:pPr>
              <w:pStyle w:val="54"/>
              <w:rPr>
                <w:ins w:id="782" w:author="liujw1217" w:date="2025-02-08T08:34:46Z"/>
                <w:lang w:val="en-US"/>
              </w:rPr>
            </w:pPr>
            <w:ins w:id="783" w:author="liujw1217" w:date="2025-02-08T08:34:46Z">
              <w:r>
                <w:rPr>
                  <w:lang w:val="en-US" w:eastAsia="zh-CN"/>
                </w:rPr>
                <w:t>The identifier of the</w:t>
              </w:r>
            </w:ins>
            <w:ins w:id="784" w:author="liujw1217" w:date="2025-02-08T08:34:46Z">
              <w:r>
                <w:rPr>
                  <w:lang w:val="en-US"/>
                </w:rPr>
                <w:t xml:space="preserve"> requestor.</w:t>
              </w:r>
            </w:ins>
          </w:p>
        </w:tc>
      </w:tr>
      <w:tr w14:paraId="0957B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5" w:author="liujw1217" w:date="2025-02-08T08:34:46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0AD64200">
            <w:pPr>
              <w:pStyle w:val="54"/>
              <w:rPr>
                <w:ins w:id="786" w:author="liujw1217" w:date="2025-02-08T08:34:46Z"/>
                <w:lang w:val="en-US" w:eastAsia="zh-CN"/>
              </w:rPr>
            </w:pPr>
            <w:ins w:id="787" w:author="liujw1217" w:date="2025-02-08T08:34:46Z">
              <w:r>
                <w:rPr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1185AA2">
            <w:pPr>
              <w:pStyle w:val="53"/>
              <w:rPr>
                <w:ins w:id="788" w:author="liujw1217" w:date="2025-02-08T08:34:46Z"/>
                <w:rFonts w:hint="eastAsia" w:ascii="Arial" w:hAnsi="Arial"/>
                <w:sz w:val="18"/>
                <w:lang w:val="en-US" w:eastAsia="zh-CN"/>
              </w:rPr>
            </w:pPr>
            <w:ins w:id="789" w:author="liujw1217" w:date="2025-02-08T09:18:36Z">
              <w:r>
                <w:rPr>
                  <w:rFonts w:hint="eastAsia"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75AD6FFA">
            <w:pPr>
              <w:pStyle w:val="54"/>
              <w:rPr>
                <w:ins w:id="790" w:author="liujw1217" w:date="2025-02-08T08:34:46Z"/>
                <w:rFonts w:hint="default"/>
                <w:lang w:val="en-US" w:eastAsia="zh-CN"/>
              </w:rPr>
            </w:pPr>
            <w:ins w:id="791" w:author="liujw1217" w:date="2025-02-08T08:34:46Z">
              <w:r>
                <w:rPr>
                  <w:lang w:val="en-US" w:eastAsia="zh-CN"/>
                </w:rPr>
                <w:t>Security credentials to authenticate and authorize the requestor.</w:t>
              </w:r>
            </w:ins>
            <w:ins w:id="792" w:author="liujw1217" w:date="2025-02-08T15:55:46Z">
              <w:r>
                <w:rPr>
                  <w:rFonts w:hint="eastAsia"/>
                  <w:lang w:val="en-US" w:eastAsia="zh-CN"/>
                </w:rPr>
                <w:t xml:space="preserve"> If the DA and </w:t>
              </w:r>
            </w:ins>
            <w:ins w:id="793" w:author="liujw1217" w:date="2025-02-08T15:57:3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794" w:author="liujw1217" w:date="2025-02-08T15:55:46Z">
              <w:r>
                <w:rPr>
                  <w:rFonts w:hint="eastAsia"/>
                  <w:lang w:val="en-US" w:eastAsia="zh-CN"/>
                </w:rPr>
                <w:t>DAPD are in different domains, the security credentials must be provided.</w:t>
              </w:r>
            </w:ins>
          </w:p>
        </w:tc>
      </w:tr>
      <w:tr w14:paraId="5695B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5" w:author="liujw1217" w:date="2025-02-08T08:34:46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15FD8300">
            <w:pPr>
              <w:pStyle w:val="54"/>
              <w:rPr>
                <w:ins w:id="796" w:author="liujw1217" w:date="2025-02-08T08:34:46Z"/>
                <w:lang w:val="en-US" w:eastAsia="zh-CN"/>
              </w:rPr>
            </w:pPr>
            <w:ins w:id="797" w:author="liujw1217" w:date="2025-02-08T08:34:46Z">
              <w:r>
                <w:rPr>
                  <w:lang w:val="en-US" w:eastAsia="zh-CN"/>
                </w:rPr>
                <w:t>Request</w:t>
              </w:r>
            </w:ins>
            <w:ins w:id="798" w:author="liujw1217" w:date="2025-02-08T10:09:43Z">
              <w:r>
                <w:rPr>
                  <w:rFonts w:hint="eastAsia"/>
                  <w:lang w:val="en-US" w:eastAsia="zh-CN"/>
                </w:rPr>
                <w:t>e</w:t>
              </w:r>
            </w:ins>
            <w:ins w:id="799" w:author="liujw1217" w:date="2025-02-08T10:09:44Z">
              <w:r>
                <w:rPr>
                  <w:rFonts w:hint="eastAsia"/>
                  <w:lang w:val="en-US" w:eastAsia="zh-CN"/>
                </w:rPr>
                <w:t>d</w:t>
              </w:r>
            </w:ins>
            <w:ins w:id="800" w:author="liujw1217" w:date="2025-02-08T08:34:46Z">
              <w:r>
                <w:rPr>
                  <w:lang w:val="en-US" w:eastAsia="zh-CN"/>
                </w:rPr>
                <w:t xml:space="preserve"> asset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2F37841">
            <w:pPr>
              <w:pStyle w:val="53"/>
              <w:rPr>
                <w:ins w:id="801" w:author="liujw1217" w:date="2025-02-08T08:34:46Z"/>
                <w:rFonts w:hint="eastAsia" w:ascii="Arial" w:hAnsi="Arial"/>
                <w:sz w:val="18"/>
                <w:lang w:val="en-US" w:eastAsia="zh-CN"/>
              </w:rPr>
            </w:pPr>
            <w:ins w:id="802" w:author="liujw1217" w:date="2025-02-08T08:34:46Z">
              <w:r>
                <w:rPr>
                  <w:rFonts w:hint="eastAsia" w:ascii="Arial" w:hAnsi="Arial" w:cs="Times New Roman"/>
                  <w:sz w:val="18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53302F30">
            <w:pPr>
              <w:pStyle w:val="54"/>
              <w:rPr>
                <w:ins w:id="803" w:author="liujw1217" w:date="2025-02-08T08:34:46Z"/>
                <w:lang w:val="en-US" w:eastAsia="zh-CN"/>
              </w:rPr>
            </w:pPr>
            <w:ins w:id="804" w:author="liujw1217" w:date="2025-02-08T08:34:46Z">
              <w:r>
                <w:rPr>
                  <w:lang w:val="en-US" w:eastAsia="zh-CN"/>
                </w:rPr>
                <w:t xml:space="preserve">The identifier of the </w:t>
              </w:r>
            </w:ins>
            <w:ins w:id="805" w:author="liujw1217" w:date="2025-02-08T08:34:46Z">
              <w:r>
                <w:rPr>
                  <w:rFonts w:hint="eastAsia"/>
                  <w:lang w:val="en-US" w:eastAsia="zh-CN"/>
                </w:rPr>
                <w:t xml:space="preserve">requested </w:t>
              </w:r>
            </w:ins>
            <w:ins w:id="806" w:author="liujw1217" w:date="2025-02-08T08:34:46Z">
              <w:r>
                <w:rPr>
                  <w:lang w:val="en-US" w:eastAsia="zh-CN"/>
                </w:rPr>
                <w:t>asset</w:t>
              </w:r>
            </w:ins>
          </w:p>
        </w:tc>
      </w:tr>
    </w:tbl>
    <w:p w14:paraId="40D96DA8">
      <w:pPr>
        <w:pStyle w:val="5"/>
        <w:rPr>
          <w:ins w:id="807" w:author="liujw1217" w:date="2025-02-08T08:34:46Z"/>
          <w:rFonts w:hint="eastAsia" w:eastAsia="宋体"/>
          <w:highlight w:val="none"/>
          <w:lang w:val="en-US" w:eastAsia="zh-CN"/>
        </w:rPr>
      </w:pPr>
      <w:ins w:id="808" w:author="liujw1217" w:date="2025-02-08T08:34:46Z">
        <w:r>
          <w:rPr>
            <w:rFonts w:eastAsia="宋体"/>
            <w:highlight w:val="none"/>
            <w:lang w:val="en-US" w:eastAsia="zh-CN"/>
          </w:rPr>
          <w:t>8.X.3.</w:t>
        </w:r>
      </w:ins>
      <w:ins w:id="809" w:author="liujw1217" w:date="2025-02-08T08:35:1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810" w:author="liujw1217" w:date="2025-02-08T08:34:46Z">
        <w:r>
          <w:rPr>
            <w:rFonts w:eastAsia="宋体"/>
            <w:highlight w:val="none"/>
            <w:lang w:val="en-US" w:eastAsia="zh-CN"/>
          </w:rPr>
          <w:tab/>
        </w:r>
      </w:ins>
      <w:ins w:id="811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Digital asset </w:t>
        </w:r>
      </w:ins>
      <w:ins w:id="812" w:author="liujw1217" w:date="2025-02-08T08:35:15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813" w:author="liujw1217" w:date="2025-02-08T08:35:16Z">
        <w:r>
          <w:rPr>
            <w:rFonts w:hint="eastAsia" w:eastAsia="宋体"/>
            <w:highlight w:val="none"/>
            <w:lang w:val="en-US" w:eastAsia="zh-CN"/>
          </w:rPr>
          <w:t>form</w:t>
        </w:r>
      </w:ins>
      <w:ins w:id="814" w:author="liujw1217" w:date="2025-02-08T08:35:17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815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 response</w:t>
        </w:r>
      </w:ins>
    </w:p>
    <w:p w14:paraId="1ADF2347">
      <w:pPr>
        <w:rPr>
          <w:ins w:id="816" w:author="liujw1217" w:date="2025-02-08T08:34:46Z"/>
          <w:highlight w:val="none"/>
          <w:lang w:val="en-US"/>
        </w:rPr>
      </w:pPr>
      <w:ins w:id="817" w:author="liujw1217" w:date="2025-02-08T08:34:46Z">
        <w:r>
          <w:rPr>
            <w:highlight w:val="none"/>
            <w:lang w:val="en-US"/>
          </w:rPr>
          <w:t>Table 8.x.3.</w:t>
        </w:r>
      </w:ins>
      <w:ins w:id="818" w:author="liujw1217" w:date="2025-02-08T09:18:5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819" w:author="liujw1217" w:date="2025-02-08T08:34:46Z">
        <w:r>
          <w:rPr>
            <w:highlight w:val="none"/>
            <w:lang w:val="en-US"/>
          </w:rPr>
          <w:t>-</w:t>
        </w:r>
      </w:ins>
      <w:ins w:id="820" w:author="liujw1217" w:date="2025-02-08T08:34:4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821" w:author="liujw1217" w:date="2025-02-08T08:34:46Z">
        <w:r>
          <w:rPr>
            <w:highlight w:val="none"/>
            <w:lang w:val="en-US"/>
          </w:rPr>
          <w:t xml:space="preserve"> describes the information elements for the digital asset </w:t>
        </w:r>
      </w:ins>
      <w:ins w:id="822" w:author="liujw1217" w:date="2025-02-08T09:19:02Z">
        <w:r>
          <w:rPr>
            <w:rFonts w:hint="eastAsia" w:eastAsia="宋体"/>
            <w:highlight w:val="none"/>
            <w:lang w:val="en-US" w:eastAsia="zh-CN"/>
          </w:rPr>
          <w:t>inform</w:t>
        </w:r>
      </w:ins>
      <w:ins w:id="823" w:author="liujw1217" w:date="2025-02-08T09:19:03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824" w:author="liujw1217" w:date="2025-02-08T08:34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5" w:author="liujw1217" w:date="2025-02-08T08:34:46Z">
        <w:r>
          <w:rPr>
            <w:highlight w:val="none"/>
            <w:lang w:val="en-US"/>
          </w:rPr>
          <w:t>response sent from a DA</w:t>
        </w:r>
      </w:ins>
      <w:ins w:id="826" w:author="liujw1217" w:date="2025-02-08T09:19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7" w:author="liujw1217" w:date="2025-02-08T08:34:46Z">
        <w:r>
          <w:rPr>
            <w:highlight w:val="none"/>
            <w:lang w:val="en-US"/>
          </w:rPr>
          <w:t xml:space="preserve">server to a </w:t>
        </w:r>
      </w:ins>
      <w:ins w:id="828" w:author="liujw1217" w:date="2025-02-08T09:19:32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829" w:author="liujw1217" w:date="2025-02-08T09:19:33Z">
        <w:r>
          <w:rPr>
            <w:rFonts w:hint="eastAsia" w:eastAsia="宋体"/>
            <w:highlight w:val="none"/>
            <w:lang w:val="en-US" w:eastAsia="zh-CN"/>
          </w:rPr>
          <w:t>PD</w:t>
        </w:r>
      </w:ins>
      <w:ins w:id="830" w:author="liujw1217" w:date="2025-02-08T08:34:46Z">
        <w:r>
          <w:rPr>
            <w:highlight w:val="none"/>
            <w:lang w:val="en-US"/>
          </w:rPr>
          <w:t xml:space="preserve"> server.</w:t>
        </w:r>
      </w:ins>
    </w:p>
    <w:p w14:paraId="272EC80C">
      <w:pPr>
        <w:pStyle w:val="56"/>
        <w:rPr>
          <w:ins w:id="831" w:author="liujw1217" w:date="2025-02-08T08:34:46Z"/>
          <w:highlight w:val="none"/>
          <w:lang w:val="en-US"/>
        </w:rPr>
      </w:pPr>
      <w:ins w:id="832" w:author="liujw1217" w:date="2025-02-08T08:34:46Z">
        <w:r>
          <w:rPr>
            <w:highlight w:val="none"/>
            <w:lang w:val="en-US"/>
          </w:rPr>
          <w:t>Table 8.</w:t>
        </w:r>
      </w:ins>
      <w:ins w:id="833" w:author="liujw1217" w:date="2025-02-08T08:34:4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834" w:author="liujw1217" w:date="2025-02-08T08:34:46Z">
        <w:r>
          <w:rPr>
            <w:highlight w:val="none"/>
            <w:lang w:val="en-US"/>
          </w:rPr>
          <w:t>.3.</w:t>
        </w:r>
      </w:ins>
      <w:ins w:id="835" w:author="liujw1217" w:date="2025-02-08T09:19:38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836" w:author="liujw1217" w:date="2025-02-08T08:34:46Z">
        <w:r>
          <w:rPr>
            <w:highlight w:val="none"/>
            <w:lang w:val="en-US" w:eastAsia="zh-CN"/>
          </w:rPr>
          <w:t>-1</w:t>
        </w:r>
      </w:ins>
      <w:ins w:id="837" w:author="liujw1217" w:date="2025-02-08T08:34:46Z">
        <w:r>
          <w:rPr>
            <w:highlight w:val="none"/>
            <w:lang w:val="en-US"/>
          </w:rPr>
          <w:t xml:space="preserve">: Digital asset </w:t>
        </w:r>
      </w:ins>
      <w:ins w:id="838" w:author="liujw1217" w:date="2025-02-08T09:19:50Z">
        <w:r>
          <w:rPr>
            <w:rFonts w:hint="eastAsia" w:eastAsia="宋体"/>
            <w:highlight w:val="none"/>
            <w:lang w:val="en-US" w:eastAsia="zh-CN"/>
          </w:rPr>
          <w:t>informa</w:t>
        </w:r>
      </w:ins>
      <w:ins w:id="839" w:author="liujw1217" w:date="2025-02-08T09:19:51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840" w:author="liujw1217" w:date="2025-02-08T08:34:46Z">
        <w:r>
          <w:rPr>
            <w:highlight w:val="none"/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5A114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1" w:author="liujw1217" w:date="2025-02-08T08:34:46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3359FBA">
            <w:pPr>
              <w:pStyle w:val="52"/>
              <w:rPr>
                <w:ins w:id="842" w:author="liujw1217" w:date="2025-02-08T08:34:46Z"/>
                <w:highlight w:val="none"/>
                <w:lang w:val="en-US"/>
              </w:rPr>
            </w:pPr>
            <w:ins w:id="843" w:author="liujw1217" w:date="2025-02-08T08:34:46Z">
              <w:r>
                <w:rPr>
                  <w:highlight w:val="none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17F4D6F">
            <w:pPr>
              <w:pStyle w:val="52"/>
              <w:rPr>
                <w:ins w:id="844" w:author="liujw1217" w:date="2025-02-08T08:34:46Z"/>
                <w:highlight w:val="none"/>
                <w:lang w:val="en-US"/>
              </w:rPr>
            </w:pPr>
            <w:ins w:id="845" w:author="liujw1217" w:date="2025-02-08T08:34:46Z">
              <w:r>
                <w:rPr>
                  <w:highlight w:val="none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4C0268A4">
            <w:pPr>
              <w:pStyle w:val="52"/>
              <w:rPr>
                <w:ins w:id="846" w:author="liujw1217" w:date="2025-02-08T08:34:46Z"/>
                <w:highlight w:val="none"/>
                <w:lang w:val="en-US"/>
              </w:rPr>
            </w:pPr>
            <w:ins w:id="847" w:author="liujw1217" w:date="2025-02-08T08:34:46Z">
              <w:r>
                <w:rPr>
                  <w:highlight w:val="none"/>
                  <w:lang w:val="en-US"/>
                </w:rPr>
                <w:t>Description</w:t>
              </w:r>
            </w:ins>
          </w:p>
        </w:tc>
      </w:tr>
      <w:tr w14:paraId="0BAF1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8" w:author="liujw1217" w:date="2025-02-08T08:34:46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483B41A">
            <w:pPr>
              <w:pStyle w:val="54"/>
              <w:rPr>
                <w:ins w:id="849" w:author="liujw1217" w:date="2025-02-08T08:34:46Z"/>
                <w:lang w:val="en-US"/>
              </w:rPr>
            </w:pPr>
            <w:ins w:id="850" w:author="liujw1217" w:date="2025-02-08T08:34:46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B02A3BD">
            <w:pPr>
              <w:pStyle w:val="53"/>
              <w:rPr>
                <w:ins w:id="851" w:author="liujw1217" w:date="2025-02-08T08:34:46Z"/>
                <w:highlight w:val="none"/>
                <w:lang w:val="en-US" w:eastAsia="zh-CN"/>
              </w:rPr>
            </w:pPr>
            <w:ins w:id="852" w:author="liujw1217" w:date="2025-02-08T08:34:46Z">
              <w:r>
                <w:rPr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643D67F7">
            <w:pPr>
              <w:pStyle w:val="54"/>
              <w:rPr>
                <w:ins w:id="853" w:author="liujw1217" w:date="2025-02-08T08:34:46Z"/>
                <w:highlight w:val="none"/>
                <w:lang w:val="en-US"/>
              </w:rPr>
            </w:pPr>
            <w:ins w:id="854" w:author="liujw1217" w:date="2025-02-08T08:34:46Z">
              <w:r>
                <w:rPr>
                  <w:highlight w:val="none"/>
                  <w:lang w:val="en-US" w:eastAsia="zh-CN"/>
                </w:rPr>
                <w:t>A status for the request: success, fail</w:t>
              </w:r>
            </w:ins>
            <w:ins w:id="855" w:author="liujw1217" w:date="2025-02-08T08:34:46Z">
              <w:r>
                <w:rPr>
                  <w:highlight w:val="none"/>
                  <w:lang w:val="en-US"/>
                </w:rPr>
                <w:t xml:space="preserve">. </w:t>
              </w:r>
            </w:ins>
          </w:p>
        </w:tc>
      </w:tr>
      <w:tr w14:paraId="3977B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6" w:author="liujw1217" w:date="2025-02-08T16:01:19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5B772FB">
            <w:pPr>
              <w:pStyle w:val="54"/>
              <w:rPr>
                <w:ins w:id="857" w:author="liujw1217" w:date="2025-02-08T16:01:19Z"/>
                <w:rFonts w:hint="eastAsia"/>
                <w:lang w:val="en-US" w:eastAsia="zh-CN"/>
              </w:rPr>
            </w:pPr>
            <w:ins w:id="858" w:author="liujw1217" w:date="2025-02-08T16:01:39Z">
              <w:r>
                <w:rPr>
                  <w:rFonts w:hint="default"/>
                  <w:lang w:val="en-US" w:eastAsia="zh-CN"/>
                </w:rPr>
                <w:t>Failure code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5D37C443">
            <w:pPr>
              <w:pStyle w:val="53"/>
              <w:rPr>
                <w:ins w:id="859" w:author="liujw1217" w:date="2025-02-08T16:01:19Z"/>
                <w:highlight w:val="none"/>
                <w:lang w:val="en-US" w:eastAsia="zh-CN"/>
              </w:rPr>
            </w:pPr>
            <w:ins w:id="860" w:author="liujw1217" w:date="2025-02-08T16:01:4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8C0C179">
            <w:pPr>
              <w:pStyle w:val="54"/>
              <w:rPr>
                <w:ins w:id="861" w:author="liujw1217" w:date="2025-02-08T16:01:19Z"/>
                <w:highlight w:val="none"/>
                <w:lang w:val="en-US" w:eastAsia="zh-CN"/>
              </w:rPr>
            </w:pPr>
            <w:ins w:id="862" w:author="liujw1217" w:date="2025-02-08T16:01:43Z">
              <w:r>
                <w:rPr>
                  <w:lang w:val="en-US"/>
                </w:rPr>
                <w:t>If the status is fail, a failure code may be provided.</w:t>
              </w:r>
            </w:ins>
            <w:ins w:id="863" w:author="liujw1217" w:date="2025-02-08T16:01:43Z">
              <w:r>
                <w:rPr>
                  <w:rFonts w:hint="eastAsia"/>
                  <w:lang w:val="en-US" w:eastAsia="zh-CN"/>
                </w:rPr>
                <w:t xml:space="preserve">The code indicate the reason </w:t>
              </w:r>
            </w:ins>
            <w:ins w:id="864" w:author="liujw1217" w:date="2025-02-08T16:02:42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865" w:author="liujw1217" w:date="2025-02-08T16:01:43Z">
              <w:r>
                <w:rPr>
                  <w:rFonts w:hint="eastAsia"/>
                  <w:lang w:val="en-US" w:eastAsia="zh-CN"/>
                </w:rPr>
                <w:t>the failure</w:t>
              </w:r>
            </w:ins>
          </w:p>
        </w:tc>
      </w:tr>
      <w:tr w14:paraId="776D8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6" w:author="liujw1217" w:date="2025-02-08T08:34:46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8A56960">
            <w:pPr>
              <w:pStyle w:val="54"/>
              <w:rPr>
                <w:ins w:id="867" w:author="liujw1217" w:date="2025-02-08T08:34:46Z"/>
                <w:rFonts w:hint="eastAsia"/>
                <w:lang w:val="en-US" w:eastAsia="zh-CN"/>
              </w:rPr>
            </w:pPr>
            <w:ins w:id="868" w:author="liujw1217" w:date="2025-02-08T10:09:56Z">
              <w:r>
                <w:rPr>
                  <w:rFonts w:hint="eastAsia"/>
                  <w:lang w:val="en-US" w:eastAsia="zh-CN"/>
                </w:rPr>
                <w:t>As</w:t>
              </w:r>
            </w:ins>
            <w:ins w:id="869" w:author="liujw1217" w:date="2025-02-08T10:09:57Z">
              <w:r>
                <w:rPr>
                  <w:rFonts w:hint="eastAsia"/>
                  <w:lang w:val="en-US" w:eastAsia="zh-CN"/>
                </w:rPr>
                <w:t>set</w:t>
              </w:r>
            </w:ins>
            <w:ins w:id="870" w:author="liujw1217" w:date="2025-02-08T10:1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71" w:author="liujw1217" w:date="2025-02-08T09:21:23Z">
              <w:r>
                <w:rPr>
                  <w:rFonts w:hint="eastAsia"/>
                  <w:lang w:val="en-US" w:eastAsia="zh-CN"/>
                </w:rPr>
                <w:t>inf</w:t>
              </w:r>
            </w:ins>
            <w:ins w:id="872" w:author="liujw1217" w:date="2025-02-08T09:21:24Z">
              <w:r>
                <w:rPr>
                  <w:rFonts w:hint="eastAsia"/>
                  <w:lang w:val="en-US" w:eastAsia="zh-CN"/>
                </w:rPr>
                <w:t>or</w:t>
              </w:r>
            </w:ins>
            <w:ins w:id="873" w:author="liujw1217" w:date="2025-02-08T09:21:26Z">
              <w:r>
                <w:rPr>
                  <w:rFonts w:hint="eastAsia"/>
                  <w:lang w:val="en-US" w:eastAsia="zh-CN"/>
                </w:rPr>
                <w:t>m</w:t>
              </w:r>
            </w:ins>
            <w:ins w:id="874" w:author="liujw1217" w:date="2025-02-08T09:21:27Z">
              <w:r>
                <w:rPr>
                  <w:rFonts w:hint="eastAsia"/>
                  <w:lang w:val="en-US" w:eastAsia="zh-CN"/>
                </w:rPr>
                <w:t>ati</w:t>
              </w:r>
            </w:ins>
            <w:ins w:id="875" w:author="liujw1217" w:date="2025-02-08T09:21:28Z">
              <w:r>
                <w:rPr>
                  <w:rFonts w:hint="eastAsia"/>
                  <w:lang w:val="en-US" w:eastAsia="zh-CN"/>
                </w:rPr>
                <w:t>on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467BDEE">
            <w:pPr>
              <w:keepNext/>
              <w:keepLines/>
              <w:spacing w:after="0"/>
              <w:jc w:val="center"/>
              <w:rPr>
                <w:ins w:id="876" w:author="liujw1217" w:date="2025-02-08T08:34:46Z"/>
                <w:rFonts w:hint="default"/>
                <w:highlight w:val="none"/>
                <w:lang w:val="en-US" w:eastAsia="zh-CN"/>
              </w:rPr>
            </w:pPr>
            <w:ins w:id="877" w:author="liujw1217" w:date="2025-02-08T09:22:51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D9D7325">
            <w:pPr>
              <w:pStyle w:val="54"/>
              <w:rPr>
                <w:ins w:id="878" w:author="liujw1217" w:date="2025-02-08T08:34:46Z"/>
                <w:rFonts w:hint="default"/>
                <w:lang w:val="en-US" w:eastAsia="zh-CN"/>
              </w:rPr>
            </w:pPr>
            <w:ins w:id="879" w:author="liujw1217" w:date="2025-02-08T09:20:46Z">
              <w:r>
                <w:rPr>
                  <w:lang w:val="en-US"/>
                </w:rPr>
                <w:t xml:space="preserve">If the status is </w:t>
              </w:r>
            </w:ins>
            <w:ins w:id="880" w:author="liujw1217" w:date="2025-02-08T09:20:51Z">
              <w:r>
                <w:rPr>
                  <w:rFonts w:hint="default" w:eastAsia="Times New Roman"/>
                  <w:lang w:val="en-US" w:eastAsia="zh-CN"/>
                </w:rPr>
                <w:t>suc</w:t>
              </w:r>
            </w:ins>
            <w:ins w:id="881" w:author="liujw1217" w:date="2025-02-08T09:20:52Z">
              <w:r>
                <w:rPr>
                  <w:rFonts w:hint="default" w:eastAsia="Times New Roman"/>
                  <w:lang w:val="en-US" w:eastAsia="zh-CN"/>
                </w:rPr>
                <w:t>cess</w:t>
              </w:r>
            </w:ins>
            <w:ins w:id="882" w:author="liujw1217" w:date="2025-02-08T09:20:46Z">
              <w:r>
                <w:rPr>
                  <w:lang w:val="en-US"/>
                </w:rPr>
                <w:t xml:space="preserve">, </w:t>
              </w:r>
            </w:ins>
            <w:ins w:id="883" w:author="liujw1217" w:date="2025-02-08T09:21:41Z">
              <w:r>
                <w:rPr>
                  <w:rFonts w:hint="default" w:eastAsia="Times New Roman"/>
                  <w:lang w:val="en-US" w:eastAsia="zh-CN"/>
                </w:rPr>
                <w:t>ass</w:t>
              </w:r>
            </w:ins>
            <w:ins w:id="884" w:author="liujw1217" w:date="2025-02-08T09:21:42Z">
              <w:r>
                <w:rPr>
                  <w:rFonts w:hint="default" w:eastAsia="Times New Roman"/>
                  <w:lang w:val="en-US" w:eastAsia="zh-CN"/>
                </w:rPr>
                <w:t>et</w:t>
              </w:r>
            </w:ins>
            <w:ins w:id="885" w:author="liujw1217" w:date="2025-02-08T09:21:43Z">
              <w:r>
                <w:rPr>
                  <w:rFonts w:hint="default" w:eastAsia="Times New Roman"/>
                  <w:lang w:val="en-US" w:eastAsia="zh-CN"/>
                </w:rPr>
                <w:t xml:space="preserve"> info</w:t>
              </w:r>
            </w:ins>
            <w:ins w:id="886" w:author="liujw1217" w:date="2025-02-08T09:21:45Z">
              <w:r>
                <w:rPr>
                  <w:rFonts w:hint="default" w:eastAsia="Times New Roman"/>
                  <w:lang w:val="en-US" w:eastAsia="zh-CN"/>
                </w:rPr>
                <w:t>rma</w:t>
              </w:r>
            </w:ins>
            <w:ins w:id="887" w:author="liujw1217" w:date="2025-02-08T09:21:46Z">
              <w:r>
                <w:rPr>
                  <w:rFonts w:hint="default" w:eastAsia="Times New Roman"/>
                  <w:lang w:val="en-US" w:eastAsia="zh-CN"/>
                </w:rPr>
                <w:t>tion</w:t>
              </w:r>
            </w:ins>
            <w:ins w:id="888" w:author="liujw1217" w:date="2025-02-08T09:21:49Z">
              <w:r>
                <w:rPr>
                  <w:rFonts w:hint="default" w:eastAsia="Times New Roman"/>
                  <w:lang w:val="en-US" w:eastAsia="zh-CN"/>
                </w:rPr>
                <w:t xml:space="preserve"> i</w:t>
              </w:r>
            </w:ins>
            <w:ins w:id="889" w:author="liujw1217" w:date="2025-02-08T15:36:36Z">
              <w:r>
                <w:rPr>
                  <w:rFonts w:hint="default" w:eastAsia="Times New Roman"/>
                  <w:lang w:val="en-US" w:eastAsia="zh-CN"/>
                </w:rPr>
                <w:t>s</w:t>
              </w:r>
            </w:ins>
            <w:ins w:id="890" w:author="liujw1217" w:date="2025-02-08T15:36:37Z">
              <w:r>
                <w:rPr>
                  <w:rFonts w:hint="default" w:eastAsia="Times New Roman"/>
                  <w:lang w:val="en-US" w:eastAsia="zh-CN"/>
                </w:rPr>
                <w:t xml:space="preserve"> </w:t>
              </w:r>
            </w:ins>
            <w:ins w:id="891" w:author="liujw1217" w:date="2025-02-08T09:20:46Z">
              <w:r>
                <w:rPr>
                  <w:lang w:val="en-US"/>
                </w:rPr>
                <w:t>provided.</w:t>
              </w:r>
            </w:ins>
            <w:ins w:id="892" w:author="liujw1217" w:date="2025-02-08T09:21:54Z">
              <w:r>
                <w:rPr>
                  <w:rFonts w:hint="default" w:eastAsia="Times New Roman"/>
                  <w:lang w:val="en-US" w:eastAsia="zh-CN"/>
                </w:rPr>
                <w:t xml:space="preserve"> </w:t>
              </w:r>
            </w:ins>
            <w:ins w:id="893" w:author="liujw1217" w:date="2025-02-08T09:22:25Z">
              <w:r>
                <w:rPr>
                  <w:rFonts w:hint="default" w:eastAsia="Times New Roman"/>
                  <w:lang w:val="en-US" w:eastAsia="zh-CN"/>
                </w:rPr>
                <w:t xml:space="preserve">The information is a </w:t>
              </w:r>
            </w:ins>
            <w:ins w:id="894" w:author="liujw1217" w:date="2025-02-08T09:22:25Z">
              <w:r>
                <w:rPr>
                  <w:rFonts w:hint="default" w:ascii="Arial" w:hAnsi="Arial" w:eastAsia="Times New Roman" w:cs="Times New Roman"/>
                  <w:sz w:val="18"/>
                  <w:szCs w:val="20"/>
                  <w:lang w:val="en-US" w:eastAsia="zh-CN"/>
                </w:rPr>
                <w:t>s</w:t>
              </w:r>
            </w:ins>
            <w:ins w:id="895" w:author="liujw1217" w:date="2025-02-08T09:22:25Z">
              <w:r>
                <w:rPr>
                  <w:rFonts w:ascii="Arial" w:hAnsi="Arial" w:cs="Times New Roman"/>
                  <w:sz w:val="18"/>
                  <w:szCs w:val="20"/>
                  <w:lang w:val="en-US"/>
                </w:rPr>
                <w:t xml:space="preserve">et of characteristics </w:t>
              </w:r>
            </w:ins>
            <w:ins w:id="896" w:author="liujw1217" w:date="2025-02-08T09:22:25Z">
              <w:r>
                <w:rPr>
                  <w:rFonts w:hint="default" w:ascii="Arial" w:hAnsi="Arial" w:eastAsia="Times New Roman" w:cs="Times New Roman"/>
                  <w:sz w:val="18"/>
                  <w:szCs w:val="20"/>
                  <w:lang w:val="en-US" w:eastAsia="zh-CN"/>
                </w:rPr>
                <w:t>of</w:t>
              </w:r>
            </w:ins>
            <w:ins w:id="897" w:author="liujw1217" w:date="2025-02-08T09:22:25Z">
              <w:r>
                <w:rPr>
                  <w:rFonts w:ascii="Arial" w:hAnsi="Arial" w:cs="Times New Roman"/>
                  <w:sz w:val="18"/>
                  <w:szCs w:val="20"/>
                  <w:lang w:val="en-US"/>
                </w:rPr>
                <w:t xml:space="preserve"> asset (e.g., asset name, Asset type,</w:t>
              </w:r>
            </w:ins>
            <w:ins w:id="898" w:author="liujw1217" w:date="2025-02-08T09:22:25Z">
              <w:r>
                <w:rPr>
                  <w:rFonts w:ascii="Arial" w:hAnsi="Arial" w:cs="Times New Roman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899" w:author="liujw1217" w:date="2025-02-08T09:22:25Z">
              <w:r>
                <w:rPr>
                  <w:rFonts w:hint="default" w:ascii="Arial" w:hAnsi="Arial" w:cs="Times New Roman"/>
                  <w:sz w:val="18"/>
                  <w:szCs w:val="20"/>
                  <w:lang w:val="en-US" w:eastAsia="zh-CN"/>
                </w:rPr>
                <w:t>usage policies,etc</w:t>
              </w:r>
            </w:ins>
            <w:ins w:id="900" w:author="liujw1217" w:date="2025-02-08T09:22:25Z">
              <w:r>
                <w:rPr>
                  <w:rFonts w:ascii="Arial" w:hAnsi="Arial" w:cs="Times New Roman"/>
                  <w:sz w:val="18"/>
                  <w:szCs w:val="20"/>
                  <w:lang w:val="en-US"/>
                </w:rPr>
                <w:t>).</w:t>
              </w:r>
            </w:ins>
          </w:p>
        </w:tc>
      </w:tr>
    </w:tbl>
    <w:p w14:paraId="05D84B71">
      <w:pPr>
        <w:pStyle w:val="5"/>
        <w:rPr>
          <w:ins w:id="901" w:author="liujw1217" w:date="2025-01-26T12:07:45Z"/>
          <w:rFonts w:hint="eastAsia" w:eastAsia="宋体"/>
          <w:lang w:val="en-US" w:eastAsia="zh-CN"/>
        </w:rPr>
      </w:pPr>
      <w:ins w:id="902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903" w:author="liujw1217" w:date="2025-02-08T08:35:35Z">
        <w:r>
          <w:rPr>
            <w:rFonts w:hint="eastAsia" w:eastAsia="宋体"/>
            <w:lang w:val="en-US" w:eastAsia="zh-CN"/>
          </w:rPr>
          <w:t>5</w:t>
        </w:r>
      </w:ins>
      <w:ins w:id="904" w:author="liujw1217" w:date="2025-01-26T12:07:45Z">
        <w:r>
          <w:rPr>
            <w:rFonts w:eastAsia="宋体"/>
            <w:lang w:val="en-US" w:eastAsia="zh-CN"/>
          </w:rPr>
          <w:tab/>
        </w:r>
      </w:ins>
      <w:ins w:id="905" w:author="liujw1217" w:date="2025-01-26T12:07:45Z">
        <w:r>
          <w:rPr>
            <w:rFonts w:hint="eastAsia" w:eastAsia="宋体"/>
            <w:lang w:val="en-US" w:eastAsia="zh-CN"/>
          </w:rPr>
          <w:t>Digital asset subscribe request</w:t>
        </w:r>
      </w:ins>
    </w:p>
    <w:p w14:paraId="2BA33AA8">
      <w:pPr>
        <w:rPr>
          <w:ins w:id="906" w:author="liujw1217" w:date="2025-02-08T09:24:40Z"/>
          <w:lang w:val="en-US"/>
        </w:rPr>
      </w:pPr>
      <w:ins w:id="907" w:author="liujw1217" w:date="2025-02-08T09:34:47Z">
        <w:r>
          <w:rPr>
            <w:highlight w:val="none"/>
            <w:lang w:val="en-US"/>
          </w:rPr>
          <w:t>Table 8.x.3.</w:t>
        </w:r>
      </w:ins>
      <w:ins w:id="908" w:author="liujw1217" w:date="2025-02-08T09:35:11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909" w:author="liujw1217" w:date="2025-02-08T09:34:47Z">
        <w:r>
          <w:rPr>
            <w:highlight w:val="none"/>
            <w:lang w:val="en-US"/>
          </w:rPr>
          <w:t xml:space="preserve">-1 describes the information elements for a digital asset </w:t>
        </w:r>
      </w:ins>
      <w:ins w:id="910" w:author="liujw1217" w:date="2025-02-08T09:34:5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911" w:author="liujw1217" w:date="2025-02-08T09:34:53Z">
        <w:r>
          <w:rPr>
            <w:rFonts w:hint="eastAsia" w:eastAsia="宋体"/>
            <w:highlight w:val="none"/>
            <w:lang w:val="en-US" w:eastAsia="zh-CN"/>
          </w:rPr>
          <w:t>ub</w:t>
        </w:r>
      </w:ins>
      <w:ins w:id="912" w:author="liujw1217" w:date="2025-02-08T09:34:54Z">
        <w:r>
          <w:rPr>
            <w:rFonts w:hint="eastAsia" w:eastAsia="宋体"/>
            <w:highlight w:val="none"/>
            <w:lang w:val="en-US" w:eastAsia="zh-CN"/>
          </w:rPr>
          <w:t>scr</w:t>
        </w:r>
      </w:ins>
      <w:ins w:id="913" w:author="liujw1217" w:date="2025-02-08T09:34:55Z">
        <w:r>
          <w:rPr>
            <w:rFonts w:hint="eastAsia" w:eastAsia="宋体"/>
            <w:highlight w:val="none"/>
            <w:lang w:val="en-US" w:eastAsia="zh-CN"/>
          </w:rPr>
          <w:t>ibe</w:t>
        </w:r>
      </w:ins>
      <w:ins w:id="914" w:author="liujw1217" w:date="2025-02-08T09:34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15" w:author="liujw1217" w:date="2025-02-08T09:34:47Z">
        <w:r>
          <w:rPr>
            <w:highlight w:val="none"/>
            <w:lang w:val="en-US"/>
          </w:rPr>
          <w:t xml:space="preserve">request sent from </w:t>
        </w:r>
      </w:ins>
      <w:ins w:id="916" w:author="liujw1217" w:date="2025-02-08T09:34:47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917" w:author="liujw1217" w:date="2025-02-08T09:34:59Z">
        <w:r>
          <w:rPr>
            <w:rFonts w:hint="eastAsia" w:eastAsia="宋体"/>
            <w:highlight w:val="none"/>
            <w:lang w:val="en-US" w:eastAsia="zh-CN"/>
          </w:rPr>
          <w:t>VA</w:t>
        </w:r>
      </w:ins>
      <w:ins w:id="918" w:author="liujw1217" w:date="2025-02-08T09:35:00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919" w:author="liujw1217" w:date="2025-02-08T09:34:47Z">
        <w:r>
          <w:rPr>
            <w:highlight w:val="none"/>
            <w:lang w:val="en-US"/>
          </w:rPr>
          <w:t xml:space="preserve"> server to</w:t>
        </w:r>
      </w:ins>
      <w:ins w:id="920" w:author="liujw1217" w:date="2025-02-08T09:34:47Z">
        <w:r>
          <w:rPr>
            <w:rFonts w:hint="eastAsia" w:eastAsia="宋体"/>
            <w:highlight w:val="none"/>
            <w:lang w:val="en-US" w:eastAsia="zh-CN"/>
          </w:rPr>
          <w:t xml:space="preserve"> a </w:t>
        </w:r>
      </w:ins>
      <w:ins w:id="921" w:author="liujw1217" w:date="2025-02-08T09:34:47Z">
        <w:r>
          <w:rPr>
            <w:highlight w:val="none"/>
            <w:lang w:val="en-US"/>
          </w:rPr>
          <w:t>DA</w:t>
        </w:r>
      </w:ins>
      <w:ins w:id="922" w:author="liujw1217" w:date="2025-02-08T09:35:04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923" w:author="liujw1217" w:date="2025-02-08T09:35:0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924" w:author="liujw1217" w:date="2025-02-08T09:34:47Z">
        <w:r>
          <w:rPr>
            <w:highlight w:val="none"/>
            <w:lang w:val="en-US"/>
          </w:rPr>
          <w:t xml:space="preserve"> server.</w:t>
        </w:r>
      </w:ins>
    </w:p>
    <w:p w14:paraId="0FD1B429">
      <w:pPr>
        <w:pStyle w:val="56"/>
        <w:rPr>
          <w:ins w:id="925" w:author="liujw1217" w:date="2025-01-26T12:07:45Z"/>
          <w:lang w:val="en-US"/>
        </w:rPr>
      </w:pPr>
      <w:ins w:id="926" w:author="liujw1217" w:date="2025-01-26T12:07:45Z">
        <w:r>
          <w:rPr>
            <w:lang w:val="en-US"/>
          </w:rPr>
          <w:t>Table 8.x.3.</w:t>
        </w:r>
      </w:ins>
      <w:ins w:id="927" w:author="liujw1217" w:date="2025-02-08T09:23:56Z">
        <w:r>
          <w:rPr>
            <w:rFonts w:hint="eastAsia" w:eastAsia="宋体"/>
            <w:lang w:val="en-US" w:eastAsia="zh-CN"/>
          </w:rPr>
          <w:t>5</w:t>
        </w:r>
      </w:ins>
      <w:ins w:id="928" w:author="liujw1217" w:date="2025-01-26T12:07:45Z">
        <w:r>
          <w:rPr>
            <w:lang w:val="en-US" w:eastAsia="zh-CN"/>
          </w:rPr>
          <w:t>-1</w:t>
        </w:r>
      </w:ins>
      <w:ins w:id="929" w:author="liujw1217" w:date="2025-01-26T12:07:45Z">
        <w:r>
          <w:rPr>
            <w:lang w:val="en-US"/>
          </w:rPr>
          <w:t xml:space="preserve">: Digital asset </w:t>
        </w:r>
      </w:ins>
      <w:ins w:id="930" w:author="liujw1217" w:date="2025-02-08T09:24:47Z">
        <w:r>
          <w:rPr>
            <w:rFonts w:hint="eastAsia" w:eastAsia="宋体"/>
            <w:lang w:val="en-US" w:eastAsia="zh-CN"/>
          </w:rPr>
          <w:t>subs</w:t>
        </w:r>
      </w:ins>
      <w:ins w:id="931" w:author="liujw1217" w:date="2025-02-08T09:24:48Z">
        <w:r>
          <w:rPr>
            <w:rFonts w:hint="eastAsia" w:eastAsia="宋体"/>
            <w:lang w:val="en-US" w:eastAsia="zh-CN"/>
          </w:rPr>
          <w:t>cr</w:t>
        </w:r>
      </w:ins>
      <w:ins w:id="932" w:author="liujw1217" w:date="2025-02-08T09:24:49Z">
        <w:r>
          <w:rPr>
            <w:rFonts w:hint="eastAsia" w:eastAsia="宋体"/>
            <w:lang w:val="en-US" w:eastAsia="zh-CN"/>
          </w:rPr>
          <w:t>ibe</w:t>
        </w:r>
      </w:ins>
      <w:ins w:id="933" w:author="liujw1217" w:date="2025-01-26T12:07:45Z">
        <w:r>
          <w:rPr>
            <w:lang w:val="en-US"/>
          </w:rPr>
          <w:t xml:space="preserve"> 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1A228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4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7C01467">
            <w:pPr>
              <w:pStyle w:val="52"/>
              <w:rPr>
                <w:ins w:id="935" w:author="liujw1217" w:date="2025-01-26T12:07:45Z"/>
                <w:rFonts w:ascii="Arial" w:hAnsi="Arial"/>
                <w:b/>
                <w:sz w:val="18"/>
                <w:highlight w:val="none"/>
                <w:lang w:val="en-US"/>
              </w:rPr>
            </w:pPr>
            <w:ins w:id="936" w:author="liujw1217" w:date="2025-01-26T12:07:45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BD3B2FA">
            <w:pPr>
              <w:pStyle w:val="52"/>
              <w:rPr>
                <w:ins w:id="937" w:author="liujw1217" w:date="2025-01-26T12:07:45Z"/>
                <w:rFonts w:ascii="Arial" w:hAnsi="Arial"/>
                <w:b/>
                <w:sz w:val="18"/>
                <w:highlight w:val="none"/>
                <w:lang w:val="en-US"/>
              </w:rPr>
            </w:pPr>
            <w:ins w:id="938" w:author="liujw1217" w:date="2025-01-26T12:07:45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07D3D28">
            <w:pPr>
              <w:pStyle w:val="52"/>
              <w:rPr>
                <w:ins w:id="939" w:author="liujw1217" w:date="2025-01-26T12:07:45Z"/>
                <w:rFonts w:ascii="Arial" w:hAnsi="Arial"/>
                <w:b/>
                <w:sz w:val="18"/>
                <w:highlight w:val="none"/>
                <w:lang w:val="en-US"/>
              </w:rPr>
            </w:pPr>
            <w:ins w:id="940" w:author="liujw1217" w:date="2025-01-26T12:07:45Z">
              <w:r>
                <w:rPr>
                  <w:rFonts w:ascii="Arial" w:hAnsi="Arial"/>
                  <w:b/>
                  <w:sz w:val="18"/>
                  <w:highlight w:val="none"/>
                  <w:lang w:val="en-US"/>
                </w:rPr>
                <w:t>Description</w:t>
              </w:r>
            </w:ins>
          </w:p>
        </w:tc>
      </w:tr>
      <w:tr w14:paraId="77C45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1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AEE4402">
            <w:pPr>
              <w:pStyle w:val="54"/>
              <w:rPr>
                <w:ins w:id="942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943" w:author="liujw1217" w:date="2025-01-26T12:07:45Z">
              <w:r>
                <w:rPr>
                  <w:rFonts w:hint="eastAsia" w:ascii="Times New Roman" w:hAnsi="Times New Roman"/>
                  <w:sz w:val="18"/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AFC0A2E">
            <w:pPr>
              <w:pStyle w:val="53"/>
              <w:rPr>
                <w:ins w:id="944" w:author="liujw1217" w:date="2025-01-26T12:07:45Z"/>
                <w:rFonts w:hint="eastAsia" w:ascii="Arial" w:hAnsi="Arial"/>
                <w:sz w:val="18"/>
                <w:lang w:val="en-US" w:eastAsia="zh-CN"/>
              </w:rPr>
            </w:pPr>
            <w:ins w:id="945" w:author="liujw1217" w:date="2025-01-26T12:07:45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3FD98A8">
            <w:pPr>
              <w:pStyle w:val="54"/>
              <w:rPr>
                <w:ins w:id="946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947" w:author="liujw1217" w:date="2025-01-26T12:07:45Z">
              <w:r>
                <w:rPr>
                  <w:rFonts w:hint="eastAsia" w:ascii="Times New Roman" w:hAnsi="Times New Roman"/>
                  <w:sz w:val="18"/>
                  <w:lang w:val="en-US" w:eastAsia="zh-CN"/>
                </w:rPr>
                <w:t>The identifier of the requestor.</w:t>
              </w:r>
            </w:ins>
          </w:p>
        </w:tc>
      </w:tr>
      <w:tr w14:paraId="1BD29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8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0D966DF">
            <w:pPr>
              <w:pStyle w:val="54"/>
              <w:rPr>
                <w:ins w:id="949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950" w:author="liujw1217" w:date="2025-01-26T12:07:45Z">
              <w:r>
                <w:rPr>
                  <w:rFonts w:hint="eastAsia" w:ascii="Times New Roman" w:hAnsi="Times New Roman"/>
                  <w:sz w:val="18"/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99E4A65">
            <w:pPr>
              <w:pStyle w:val="53"/>
              <w:rPr>
                <w:ins w:id="951" w:author="liujw1217" w:date="2025-01-26T12:07:45Z"/>
                <w:rFonts w:hint="eastAsia" w:ascii="Arial" w:hAnsi="Arial"/>
                <w:sz w:val="18"/>
                <w:lang w:val="en-US" w:eastAsia="zh-CN"/>
              </w:rPr>
            </w:pPr>
            <w:ins w:id="952" w:author="liujw1217" w:date="2025-01-26T12:07:45Z">
              <w:r>
                <w:rPr>
                  <w:rFonts w:hint="eastAsia"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23B0396">
            <w:pPr>
              <w:pStyle w:val="54"/>
              <w:rPr>
                <w:ins w:id="953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954" w:author="liujw1217" w:date="2025-01-26T12:07:45Z">
              <w:r>
                <w:rPr>
                  <w:rFonts w:hint="eastAsia" w:ascii="Times New Roman" w:hAnsi="Times New Roman"/>
                  <w:sz w:val="18"/>
                  <w:lang w:val="en-US" w:eastAsia="zh-CN"/>
                </w:rPr>
                <w:t>Security credentials to authenticate and authorize the requestor.</w:t>
              </w:r>
            </w:ins>
          </w:p>
        </w:tc>
      </w:tr>
      <w:tr w14:paraId="71507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5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C9DA71E">
            <w:pPr>
              <w:pStyle w:val="54"/>
              <w:rPr>
                <w:ins w:id="956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957" w:author="liujw1217" w:date="2025-01-26T12:07:45Z">
              <w:r>
                <w:rPr>
                  <w:rFonts w:hint="eastAsia" w:ascii="Times New Roman" w:hAnsi="Times New Roman" w:cs="Times New Roman"/>
                  <w:sz w:val="18"/>
                  <w:szCs w:val="20"/>
                  <w:lang w:val="en-US" w:eastAsia="zh-CN"/>
                </w:rPr>
                <w:t>Request</w:t>
              </w:r>
            </w:ins>
            <w:ins w:id="958" w:author="liujw1217" w:date="2025-02-08T10:10:27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e</w:t>
              </w:r>
            </w:ins>
            <w:ins w:id="959" w:author="liujw1217" w:date="2025-02-08T10:10:28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d</w:t>
              </w:r>
            </w:ins>
            <w:ins w:id="960" w:author="liujw1217" w:date="2025-01-26T12:07:45Z">
              <w:r>
                <w:rPr>
                  <w:rFonts w:hint="eastAsia" w:ascii="Times New Roman" w:hAnsi="Times New Roman" w:cs="Times New Roman"/>
                  <w:sz w:val="18"/>
                  <w:szCs w:val="20"/>
                  <w:lang w:val="en-US" w:eastAsia="zh-CN"/>
                </w:rPr>
                <w:t xml:space="preserve"> asset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04272D0">
            <w:pPr>
              <w:pStyle w:val="53"/>
              <w:rPr>
                <w:ins w:id="961" w:author="liujw1217" w:date="2025-01-26T12:07:45Z"/>
                <w:rFonts w:hint="eastAsia" w:ascii="Arial" w:hAnsi="Arial"/>
                <w:sz w:val="18"/>
                <w:lang w:val="en-US" w:eastAsia="zh-CN"/>
              </w:rPr>
            </w:pPr>
            <w:ins w:id="962" w:author="liujw1217" w:date="2025-01-26T12:07:45Z">
              <w:r>
                <w:rPr>
                  <w:rFonts w:hint="eastAsia" w:ascii="Arial" w:hAnsi="Arial" w:cs="Times New Roman"/>
                  <w:sz w:val="18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556D5791">
            <w:pPr>
              <w:pStyle w:val="54"/>
              <w:rPr>
                <w:ins w:id="963" w:author="liujw1217" w:date="2025-01-26T12:07:45Z"/>
                <w:rFonts w:hint="eastAsia" w:ascii="Times New Roman" w:hAnsi="Times New Roman"/>
                <w:sz w:val="18"/>
                <w:lang w:val="en-US" w:eastAsia="zh-CN"/>
              </w:rPr>
            </w:pPr>
            <w:ins w:id="964" w:author="liujw1217" w:date="2025-01-26T12:07:45Z">
              <w:r>
                <w:rPr>
                  <w:rFonts w:hint="eastAsia" w:ascii="Times New Roman" w:hAnsi="Times New Roman" w:cs="Times New Roman"/>
                  <w:sz w:val="18"/>
                  <w:szCs w:val="20"/>
                  <w:lang w:val="en-US" w:eastAsia="zh-CN"/>
                </w:rPr>
                <w:t xml:space="preserve">The identifier of the </w:t>
              </w:r>
            </w:ins>
            <w:ins w:id="965" w:author="liujw1217" w:date="2025-02-08T15:15:06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re</w:t>
              </w:r>
            </w:ins>
            <w:ins w:id="966" w:author="liujw1217" w:date="2025-02-08T15:15:07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qu</w:t>
              </w:r>
            </w:ins>
            <w:ins w:id="967" w:author="liujw1217" w:date="2025-02-08T15:15:10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>e</w:t>
              </w:r>
            </w:ins>
            <w:ins w:id="968" w:author="liujw1217" w:date="2025-02-08T15:15:11Z">
              <w:r>
                <w:rPr>
                  <w:rFonts w:hint="default" w:ascii="Times New Roman" w:hAnsi="Times New Roman" w:cs="Times New Roman"/>
                  <w:sz w:val="18"/>
                  <w:szCs w:val="20"/>
                  <w:lang w:val="en-US" w:eastAsia="zh-CN"/>
                </w:rPr>
                <w:t xml:space="preserve">sted </w:t>
              </w:r>
            </w:ins>
            <w:ins w:id="969" w:author="liujw1217" w:date="2025-01-26T12:07:45Z">
              <w:r>
                <w:rPr>
                  <w:rFonts w:hint="eastAsia" w:ascii="Times New Roman" w:hAnsi="Times New Roman" w:cs="Times New Roman"/>
                  <w:sz w:val="18"/>
                  <w:szCs w:val="20"/>
                  <w:lang w:val="en-US" w:eastAsia="zh-CN"/>
                </w:rPr>
                <w:t>asset.</w:t>
              </w:r>
            </w:ins>
          </w:p>
        </w:tc>
      </w:tr>
    </w:tbl>
    <w:p w14:paraId="516E8E94">
      <w:pPr>
        <w:pStyle w:val="5"/>
        <w:rPr>
          <w:ins w:id="970" w:author="liujw1217" w:date="2025-02-08T09:35:19Z"/>
          <w:rFonts w:hint="eastAsia" w:eastAsia="宋体"/>
          <w:lang w:val="en-US" w:eastAsia="zh-CN"/>
        </w:rPr>
      </w:pPr>
      <w:ins w:id="971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972" w:author="liujw1217" w:date="2025-02-08T08:35:43Z">
        <w:r>
          <w:rPr>
            <w:rFonts w:hint="eastAsia" w:eastAsia="宋体"/>
            <w:lang w:val="en-US" w:eastAsia="zh-CN"/>
          </w:rPr>
          <w:t>6</w:t>
        </w:r>
      </w:ins>
      <w:ins w:id="973" w:author="liujw1217" w:date="2025-01-26T12:07:45Z">
        <w:r>
          <w:rPr>
            <w:rFonts w:eastAsia="宋体"/>
            <w:lang w:val="en-US" w:eastAsia="zh-CN"/>
          </w:rPr>
          <w:tab/>
        </w:r>
      </w:ins>
      <w:ins w:id="974" w:author="liujw1217" w:date="2025-01-26T12:07:45Z">
        <w:r>
          <w:rPr>
            <w:rFonts w:hint="eastAsia" w:eastAsia="宋体"/>
            <w:lang w:val="en-US" w:eastAsia="zh-CN"/>
          </w:rPr>
          <w:t>Digital asset subscribe response</w:t>
        </w:r>
      </w:ins>
    </w:p>
    <w:p w14:paraId="20B466E0">
      <w:pPr>
        <w:rPr>
          <w:ins w:id="975" w:author="liujw1217" w:date="2025-02-08T09:35:36Z"/>
          <w:highlight w:val="none"/>
          <w:lang w:val="en-US"/>
        </w:rPr>
      </w:pPr>
      <w:ins w:id="976" w:author="liujw1217" w:date="2025-02-08T09:35:36Z">
        <w:r>
          <w:rPr>
            <w:highlight w:val="none"/>
            <w:lang w:val="en-US"/>
          </w:rPr>
          <w:t>Table 8.x.3.</w:t>
        </w:r>
      </w:ins>
      <w:ins w:id="977" w:author="liujw1217" w:date="2025-02-08T09:35:39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978" w:author="liujw1217" w:date="2025-02-08T09:35:36Z">
        <w:r>
          <w:rPr>
            <w:highlight w:val="none"/>
            <w:lang w:val="en-US"/>
          </w:rPr>
          <w:t>-</w:t>
        </w:r>
      </w:ins>
      <w:ins w:id="979" w:author="liujw1217" w:date="2025-02-08T09:35:3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980" w:author="liujw1217" w:date="2025-02-08T09:35:36Z">
        <w:r>
          <w:rPr>
            <w:highlight w:val="none"/>
            <w:lang w:val="en-US"/>
          </w:rPr>
          <w:t xml:space="preserve"> describes the information elements for the digital asset </w:t>
        </w:r>
      </w:ins>
      <w:ins w:id="981" w:author="liujw1217" w:date="2025-02-08T09:35:44Z">
        <w:r>
          <w:rPr>
            <w:rFonts w:hint="eastAsia" w:eastAsia="宋体"/>
            <w:highlight w:val="none"/>
            <w:lang w:val="en-US" w:eastAsia="zh-CN"/>
          </w:rPr>
          <w:t>sub</w:t>
        </w:r>
      </w:ins>
      <w:ins w:id="982" w:author="liujw1217" w:date="2025-02-08T09:35:45Z">
        <w:r>
          <w:rPr>
            <w:rFonts w:hint="eastAsia" w:eastAsia="宋体"/>
            <w:highlight w:val="none"/>
            <w:lang w:val="en-US" w:eastAsia="zh-CN"/>
          </w:rPr>
          <w:t>scri</w:t>
        </w:r>
      </w:ins>
      <w:ins w:id="983" w:author="liujw1217" w:date="2025-02-08T09:35:46Z">
        <w:r>
          <w:rPr>
            <w:rFonts w:hint="eastAsia" w:eastAsia="宋体"/>
            <w:highlight w:val="none"/>
            <w:lang w:val="en-US" w:eastAsia="zh-CN"/>
          </w:rPr>
          <w:t>be</w:t>
        </w:r>
      </w:ins>
      <w:ins w:id="984" w:author="liujw1217" w:date="2025-02-08T09:35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85" w:author="liujw1217" w:date="2025-02-08T09:35:36Z">
        <w:r>
          <w:rPr>
            <w:highlight w:val="none"/>
            <w:lang w:val="en-US"/>
          </w:rPr>
          <w:t>response sent from a DA</w:t>
        </w:r>
      </w:ins>
      <w:ins w:id="986" w:author="liujw1217" w:date="2025-02-08T09:35:50Z">
        <w:r>
          <w:rPr>
            <w:rFonts w:hint="eastAsia" w:eastAsia="宋体"/>
            <w:highlight w:val="none"/>
            <w:lang w:val="en-US" w:eastAsia="zh-CN"/>
          </w:rPr>
          <w:t>PD</w:t>
        </w:r>
      </w:ins>
      <w:ins w:id="987" w:author="liujw1217" w:date="2025-02-08T09:35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88" w:author="liujw1217" w:date="2025-02-08T09:35:36Z">
        <w:r>
          <w:rPr>
            <w:highlight w:val="none"/>
            <w:lang w:val="en-US"/>
          </w:rPr>
          <w:t xml:space="preserve">server to a </w:t>
        </w:r>
      </w:ins>
      <w:ins w:id="989" w:author="liujw1217" w:date="2025-02-08T09:35:53Z">
        <w:r>
          <w:rPr>
            <w:rFonts w:hint="eastAsia" w:eastAsia="宋体"/>
            <w:highlight w:val="none"/>
            <w:lang w:val="en-US" w:eastAsia="zh-CN"/>
          </w:rPr>
          <w:t>VA</w:t>
        </w:r>
      </w:ins>
      <w:ins w:id="990" w:author="liujw1217" w:date="2025-02-08T09:35:54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991" w:author="liujw1217" w:date="2025-02-08T09:35:36Z">
        <w:r>
          <w:rPr>
            <w:highlight w:val="none"/>
            <w:lang w:val="en-US"/>
          </w:rPr>
          <w:t xml:space="preserve"> server.</w:t>
        </w:r>
      </w:ins>
    </w:p>
    <w:p w14:paraId="51ADD175">
      <w:pPr>
        <w:pStyle w:val="56"/>
        <w:rPr>
          <w:ins w:id="992" w:author="liujw1217" w:date="2025-01-26T12:07:45Z"/>
          <w:lang w:val="en-US"/>
        </w:rPr>
      </w:pPr>
      <w:ins w:id="993" w:author="liujw1217" w:date="2025-01-26T12:07:45Z">
        <w:r>
          <w:rPr>
            <w:lang w:val="en-US"/>
          </w:rPr>
          <w:t>Table 8.</w:t>
        </w:r>
      </w:ins>
      <w:ins w:id="994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995" w:author="liujw1217" w:date="2025-01-26T12:07:45Z">
        <w:r>
          <w:rPr>
            <w:lang w:val="en-US"/>
          </w:rPr>
          <w:t>.3.</w:t>
        </w:r>
      </w:ins>
      <w:ins w:id="996" w:author="liujw1217" w:date="2025-02-08T09:23:54Z">
        <w:r>
          <w:rPr>
            <w:rFonts w:hint="eastAsia" w:eastAsia="宋体"/>
            <w:lang w:val="en-US" w:eastAsia="zh-CN"/>
          </w:rPr>
          <w:t>6</w:t>
        </w:r>
      </w:ins>
      <w:ins w:id="997" w:author="liujw1217" w:date="2025-01-26T12:07:45Z">
        <w:r>
          <w:rPr>
            <w:lang w:val="en-US" w:eastAsia="zh-CN"/>
          </w:rPr>
          <w:t>-1</w:t>
        </w:r>
      </w:ins>
      <w:ins w:id="998" w:author="liujw1217" w:date="2025-01-26T12:07:45Z">
        <w:r>
          <w:rPr>
            <w:lang w:val="en-US"/>
          </w:rPr>
          <w:t xml:space="preserve">: Digital asset </w:t>
        </w:r>
      </w:ins>
      <w:ins w:id="999" w:author="liujw1217" w:date="2025-01-26T12:07:45Z">
        <w:r>
          <w:rPr>
            <w:rFonts w:hint="eastAsia" w:eastAsia="宋体"/>
            <w:lang w:val="en-US" w:eastAsia="zh-CN"/>
          </w:rPr>
          <w:t>subscribe</w:t>
        </w:r>
      </w:ins>
      <w:ins w:id="1000" w:author="liujw1217" w:date="2025-01-26T12:07:45Z">
        <w:r>
          <w:rPr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4D63A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1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87A585C">
            <w:pPr>
              <w:pStyle w:val="52"/>
              <w:rPr>
                <w:ins w:id="1002" w:author="liujw1217" w:date="2025-01-26T12:07:45Z"/>
                <w:lang w:val="en-US"/>
              </w:rPr>
            </w:pPr>
            <w:ins w:id="1003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75E79FB">
            <w:pPr>
              <w:pStyle w:val="52"/>
              <w:rPr>
                <w:ins w:id="1004" w:author="liujw1217" w:date="2025-01-26T12:07:45Z"/>
                <w:lang w:val="en-US"/>
              </w:rPr>
            </w:pPr>
            <w:ins w:id="1005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007679AD">
            <w:pPr>
              <w:pStyle w:val="52"/>
              <w:rPr>
                <w:ins w:id="1006" w:author="liujw1217" w:date="2025-01-26T12:07:45Z"/>
                <w:lang w:val="en-US"/>
              </w:rPr>
            </w:pPr>
            <w:ins w:id="1007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5B4D8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8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7DDF902F">
            <w:pPr>
              <w:pStyle w:val="54"/>
              <w:rPr>
                <w:ins w:id="1009" w:author="liujw1217" w:date="2025-01-26T12:07:45Z"/>
                <w:lang w:val="en-US"/>
              </w:rPr>
            </w:pPr>
            <w:ins w:id="1010" w:author="liujw1217" w:date="2025-01-26T12:07:45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6BB2B028">
            <w:pPr>
              <w:pStyle w:val="53"/>
              <w:rPr>
                <w:ins w:id="1011" w:author="liujw1217" w:date="2025-01-26T12:07:45Z"/>
                <w:lang w:val="en-US" w:eastAsia="zh-CN"/>
              </w:rPr>
            </w:pPr>
            <w:ins w:id="1012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B567C6A">
            <w:pPr>
              <w:pStyle w:val="54"/>
              <w:rPr>
                <w:ins w:id="1013" w:author="liujw1217" w:date="2025-01-26T12:07:45Z"/>
                <w:lang w:val="en-US"/>
              </w:rPr>
            </w:pPr>
            <w:ins w:id="1014" w:author="liujw1217" w:date="2025-01-26T12:07:45Z">
              <w:r>
                <w:rPr>
                  <w:lang w:val="en-US" w:eastAsia="zh-CN"/>
                </w:rPr>
                <w:t>A status for the request: success, fail</w:t>
              </w:r>
            </w:ins>
            <w:ins w:id="1015" w:author="liujw1217" w:date="2025-01-26T12:07:45Z">
              <w:r>
                <w:rPr>
                  <w:lang w:val="en-US"/>
                </w:rPr>
                <w:t>. If the status is fail, a failure code may be provided.</w:t>
              </w:r>
            </w:ins>
          </w:p>
        </w:tc>
      </w:tr>
      <w:tr w14:paraId="30547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6" w:author="liujw1217" w:date="2025-02-08T14:11:08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6B7DA9F">
            <w:pPr>
              <w:pStyle w:val="54"/>
              <w:rPr>
                <w:ins w:id="1017" w:author="liujw1217" w:date="2025-02-08T14:11:08Z"/>
                <w:rFonts w:hint="default"/>
                <w:lang w:val="en-US" w:eastAsia="zh-CN"/>
              </w:rPr>
            </w:pPr>
            <w:ins w:id="1018" w:author="liujw1217" w:date="2025-02-08T14:11:45Z">
              <w:r>
                <w:rPr>
                  <w:rFonts w:hint="eastAsia"/>
                  <w:lang w:val="en-US" w:eastAsia="zh-CN"/>
                </w:rPr>
                <w:t>Failure code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4A1754E1">
            <w:pPr>
              <w:pStyle w:val="53"/>
              <w:rPr>
                <w:ins w:id="1019" w:author="liujw1217" w:date="2025-02-08T14:11:08Z"/>
                <w:rFonts w:hint="default"/>
                <w:lang w:val="en-US" w:eastAsia="zh-CN"/>
              </w:rPr>
            </w:pPr>
            <w:ins w:id="1020" w:author="liujw1217" w:date="2025-02-08T14:11:47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99D37F">
            <w:pPr>
              <w:pStyle w:val="54"/>
              <w:rPr>
                <w:ins w:id="1021" w:author="liujw1217" w:date="2025-02-08T14:11:08Z"/>
                <w:rFonts w:hint="default"/>
                <w:lang w:val="en-US" w:eastAsia="zh-CN"/>
              </w:rPr>
            </w:pPr>
            <w:ins w:id="1022" w:author="liujw1217" w:date="2025-02-08T14:11:51Z">
              <w:r>
                <w:rPr>
                  <w:lang w:val="en-US"/>
                </w:rPr>
                <w:t>If the status is fail, a failure code may be provided.</w:t>
              </w:r>
            </w:ins>
            <w:ins w:id="1023" w:author="liujw1217" w:date="2025-02-08T14:11:51Z">
              <w:r>
                <w:rPr>
                  <w:rFonts w:hint="eastAsia"/>
                  <w:lang w:val="en-US" w:eastAsia="zh-CN"/>
                </w:rPr>
                <w:t xml:space="preserve">The code indicate the reason </w:t>
              </w:r>
            </w:ins>
            <w:ins w:id="1024" w:author="liujw1217" w:date="2025-02-08T16:02:32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1025" w:author="liujw1217" w:date="2025-02-08T14:11:51Z">
              <w:r>
                <w:rPr>
                  <w:rFonts w:hint="eastAsia"/>
                  <w:lang w:val="en-US" w:eastAsia="zh-CN"/>
                </w:rPr>
                <w:t>the failure</w:t>
              </w:r>
            </w:ins>
          </w:p>
        </w:tc>
      </w:tr>
      <w:tr w14:paraId="5FFBB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6" w:author="liujw1217" w:date="2025-01-26T12:07:45Z"/>
        </w:trPr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109C6A92">
            <w:pPr>
              <w:pStyle w:val="54"/>
              <w:rPr>
                <w:ins w:id="1027" w:author="liujw1217" w:date="2025-01-26T12:07:45Z"/>
                <w:rFonts w:hint="default"/>
                <w:lang w:val="en-US" w:eastAsia="zh-CN"/>
              </w:rPr>
            </w:pPr>
            <w:ins w:id="1028" w:author="liujw1217" w:date="2025-01-26T12:07:45Z">
              <w:r>
                <w:rPr>
                  <w:rFonts w:hint="eastAsia"/>
                  <w:lang w:val="en-US" w:eastAsia="zh-CN"/>
                </w:rPr>
                <w:t>sub</w:t>
              </w:r>
            </w:ins>
            <w:ins w:id="1029" w:author="liujw1217" w:date="2025-02-08T15:40:38Z">
              <w:r>
                <w:rPr>
                  <w:rFonts w:hint="eastAsia"/>
                  <w:lang w:val="en-US" w:eastAsia="zh-CN"/>
                </w:rPr>
                <w:t>s</w:t>
              </w:r>
            </w:ins>
            <w:ins w:id="1030" w:author="liujw1217" w:date="2025-01-26T12:07:45Z">
              <w:r>
                <w:rPr>
                  <w:rFonts w:hint="eastAsia"/>
                  <w:lang w:val="en-US" w:eastAsia="zh-CN"/>
                </w:rPr>
                <w:t xml:space="preserve">cription record </w:t>
              </w:r>
            </w:ins>
            <w:ins w:id="1031" w:author="liujw1217" w:date="2025-02-07T18:24:21Z">
              <w:r>
                <w:rPr>
                  <w:rFonts w:hint="eastAsia"/>
                  <w:lang w:val="en-US" w:eastAsia="zh-CN"/>
                </w:rPr>
                <w:t>iden</w:t>
              </w:r>
            </w:ins>
            <w:ins w:id="1032" w:author="liujw1217" w:date="2025-02-07T18:24:22Z">
              <w:r>
                <w:rPr>
                  <w:rFonts w:hint="eastAsia"/>
                  <w:lang w:val="en-US" w:eastAsia="zh-CN"/>
                </w:rPr>
                <w:t>tifi</w:t>
              </w:r>
            </w:ins>
            <w:ins w:id="1033" w:author="liujw1217" w:date="2025-02-07T18:24:23Z">
              <w:r>
                <w:rPr>
                  <w:rFonts w:hint="eastAsia"/>
                  <w:lang w:val="en-US" w:eastAsia="zh-CN"/>
                </w:rPr>
                <w:t>er</w:t>
              </w:r>
            </w:ins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 w14:paraId="352BE9FF">
            <w:pPr>
              <w:pStyle w:val="53"/>
              <w:rPr>
                <w:ins w:id="1034" w:author="liujw1217" w:date="2025-01-26T12:07:45Z"/>
                <w:rFonts w:hint="default"/>
                <w:lang w:val="en-US" w:eastAsia="zh-CN"/>
              </w:rPr>
            </w:pPr>
            <w:ins w:id="1035" w:author="liujw1217" w:date="2025-02-08T15:39:0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04B4122">
            <w:pPr>
              <w:pStyle w:val="54"/>
              <w:rPr>
                <w:ins w:id="1036" w:author="liujw1217" w:date="2025-01-26T12:07:45Z"/>
                <w:rFonts w:hint="default"/>
                <w:lang w:val="en-US" w:eastAsia="zh-CN"/>
              </w:rPr>
            </w:pPr>
            <w:ins w:id="1037" w:author="liujw1217" w:date="2025-02-08T15:39:15Z">
              <w:r>
                <w:rPr>
                  <w:rFonts w:hint="eastAsia"/>
                  <w:lang w:val="en-US" w:eastAsia="zh-CN"/>
                </w:rPr>
                <w:t xml:space="preserve">If </w:t>
              </w:r>
            </w:ins>
            <w:ins w:id="1038" w:author="liujw1217" w:date="2025-02-08T15:39:16Z">
              <w:r>
                <w:rPr>
                  <w:rFonts w:hint="eastAsia"/>
                  <w:lang w:val="en-US" w:eastAsia="zh-CN"/>
                </w:rPr>
                <w:t>the s</w:t>
              </w:r>
            </w:ins>
            <w:ins w:id="1039" w:author="liujw1217" w:date="2025-02-08T15:39:17Z">
              <w:r>
                <w:rPr>
                  <w:rFonts w:hint="eastAsia"/>
                  <w:lang w:val="en-US" w:eastAsia="zh-CN"/>
                </w:rPr>
                <w:t>uat</w:t>
              </w:r>
            </w:ins>
            <w:ins w:id="1040" w:author="liujw1217" w:date="2025-02-08T15:39:18Z">
              <w:r>
                <w:rPr>
                  <w:rFonts w:hint="eastAsia"/>
                  <w:lang w:val="en-US" w:eastAsia="zh-CN"/>
                </w:rPr>
                <w:t xml:space="preserve">us </w:t>
              </w:r>
            </w:ins>
            <w:ins w:id="1041" w:author="liujw1217" w:date="2025-02-08T15:39:19Z">
              <w:r>
                <w:rPr>
                  <w:rFonts w:hint="eastAsia"/>
                  <w:lang w:val="en-US" w:eastAsia="zh-CN"/>
                </w:rPr>
                <w:t xml:space="preserve">is </w:t>
              </w:r>
            </w:ins>
            <w:ins w:id="1042" w:author="liujw1217" w:date="2025-02-08T15:39:20Z">
              <w:r>
                <w:rPr>
                  <w:rFonts w:hint="eastAsia"/>
                  <w:lang w:val="en-US" w:eastAsia="zh-CN"/>
                </w:rPr>
                <w:t>su</w:t>
              </w:r>
            </w:ins>
            <w:ins w:id="1043" w:author="liujw1217" w:date="2025-02-08T15:39:21Z">
              <w:r>
                <w:rPr>
                  <w:rFonts w:hint="eastAsia"/>
                  <w:lang w:val="en-US" w:eastAsia="zh-CN"/>
                </w:rPr>
                <w:t>c</w:t>
              </w:r>
            </w:ins>
            <w:ins w:id="1044" w:author="liujw1217" w:date="2025-02-08T15:39:24Z">
              <w:r>
                <w:rPr>
                  <w:rFonts w:hint="eastAsia"/>
                  <w:lang w:val="en-US" w:eastAsia="zh-CN"/>
                </w:rPr>
                <w:t>cess</w:t>
              </w:r>
            </w:ins>
            <w:ins w:id="1045" w:author="liujw1217" w:date="2025-02-08T15:39:25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046" w:author="liujw1217" w:date="2025-02-08T15:39:44Z">
              <w:r>
                <w:rPr>
                  <w:rFonts w:hint="eastAsia"/>
                  <w:lang w:val="en-US" w:eastAsia="zh-CN"/>
                </w:rPr>
                <w:t>s</w:t>
              </w:r>
            </w:ins>
            <w:ins w:id="1047" w:author="liujw1217" w:date="2025-02-08T15:39:45Z">
              <w:r>
                <w:rPr>
                  <w:rFonts w:hint="eastAsia"/>
                  <w:lang w:val="en-US" w:eastAsia="zh-CN"/>
                </w:rPr>
                <w:t>ubs</w:t>
              </w:r>
            </w:ins>
            <w:ins w:id="1048" w:author="liujw1217" w:date="2025-02-08T15:39:47Z">
              <w:r>
                <w:rPr>
                  <w:rFonts w:hint="eastAsia"/>
                  <w:lang w:val="en-US" w:eastAsia="zh-CN"/>
                </w:rPr>
                <w:t>cri</w:t>
              </w:r>
            </w:ins>
            <w:ins w:id="1049" w:author="liujw1217" w:date="2025-02-08T15:39:48Z">
              <w:r>
                <w:rPr>
                  <w:rFonts w:hint="eastAsia"/>
                  <w:lang w:val="en-US" w:eastAsia="zh-CN"/>
                </w:rPr>
                <w:t xml:space="preserve">ption </w:t>
              </w:r>
            </w:ins>
            <w:ins w:id="1050" w:author="liujw1217" w:date="2025-02-08T15:39:49Z">
              <w:r>
                <w:rPr>
                  <w:rFonts w:hint="eastAsia"/>
                  <w:lang w:val="en-US" w:eastAsia="zh-CN"/>
                </w:rPr>
                <w:t>recor</w:t>
              </w:r>
            </w:ins>
            <w:ins w:id="1051" w:author="liujw1217" w:date="2025-02-08T15:39:50Z">
              <w:r>
                <w:rPr>
                  <w:rFonts w:hint="eastAsia"/>
                  <w:lang w:val="en-US" w:eastAsia="zh-CN"/>
                </w:rPr>
                <w:t>d id</w:t>
              </w:r>
            </w:ins>
            <w:ins w:id="1052" w:author="liujw1217" w:date="2025-02-08T15:39:51Z">
              <w:r>
                <w:rPr>
                  <w:rFonts w:hint="eastAsia"/>
                  <w:lang w:val="en-US" w:eastAsia="zh-CN"/>
                </w:rPr>
                <w:t>entifi</w:t>
              </w:r>
            </w:ins>
            <w:ins w:id="1053" w:author="liujw1217" w:date="2025-02-08T15:39:52Z">
              <w:r>
                <w:rPr>
                  <w:rFonts w:hint="eastAsia"/>
                  <w:lang w:val="en-US" w:eastAsia="zh-CN"/>
                </w:rPr>
                <w:t>er</w:t>
              </w:r>
            </w:ins>
            <w:ins w:id="1054" w:author="liujw1217" w:date="2025-02-08T15:39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55" w:author="liujw1217" w:date="2025-02-08T15:52:05Z">
              <w:r>
                <w:rPr>
                  <w:rFonts w:hint="eastAsia"/>
                  <w:lang w:val="en-US" w:eastAsia="zh-CN"/>
                </w:rPr>
                <w:t>mus</w:t>
              </w:r>
            </w:ins>
            <w:ins w:id="1056" w:author="liujw1217" w:date="2025-02-08T15:52:06Z">
              <w:r>
                <w:rPr>
                  <w:rFonts w:hint="eastAsia"/>
                  <w:lang w:val="en-US" w:eastAsia="zh-CN"/>
                </w:rPr>
                <w:t xml:space="preserve">t </w:t>
              </w:r>
            </w:ins>
            <w:ins w:id="1057" w:author="liujw1217" w:date="2025-02-08T15:52:07Z">
              <w:r>
                <w:rPr>
                  <w:rFonts w:hint="eastAsia"/>
                  <w:lang w:val="en-US" w:eastAsia="zh-CN"/>
                </w:rPr>
                <w:t>be</w:t>
              </w:r>
            </w:ins>
            <w:ins w:id="1058" w:author="liujw1217" w:date="2025-02-08T15:39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59" w:author="liujw1217" w:date="2025-02-08T15:40:00Z">
              <w:r>
                <w:rPr>
                  <w:rFonts w:hint="eastAsia"/>
                  <w:lang w:val="en-US" w:eastAsia="zh-CN"/>
                </w:rPr>
                <w:t>prov</w:t>
              </w:r>
            </w:ins>
            <w:ins w:id="1060" w:author="liujw1217" w:date="2025-02-08T15:40:01Z">
              <w:r>
                <w:rPr>
                  <w:rFonts w:hint="eastAsia"/>
                  <w:lang w:val="en-US" w:eastAsia="zh-CN"/>
                </w:rPr>
                <w:t>ided</w:t>
              </w:r>
            </w:ins>
            <w:ins w:id="1061" w:author="liujw1217" w:date="2025-02-08T15:40:02Z"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  <w:ins w:id="1062" w:author="liujw1217" w:date="2025-02-08T15:47:55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063" w:author="liujw1217" w:date="2025-02-08T15:47:56Z">
              <w:r>
                <w:rPr>
                  <w:rFonts w:hint="eastAsia"/>
                  <w:lang w:val="en-US" w:eastAsia="zh-CN"/>
                </w:rPr>
                <w:t>form</w:t>
              </w:r>
            </w:ins>
            <w:ins w:id="1064" w:author="liujw1217" w:date="2025-02-08T15:47:57Z">
              <w:r>
                <w:rPr>
                  <w:rFonts w:hint="eastAsia"/>
                  <w:lang w:val="en-US" w:eastAsia="zh-CN"/>
                </w:rPr>
                <w:t xml:space="preserve"> of th</w:t>
              </w:r>
            </w:ins>
            <w:ins w:id="1065" w:author="liujw1217" w:date="2025-02-08T15:47:58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1066" w:author="liujw1217" w:date="2025-02-08T15:48:12Z">
              <w:r>
                <w:rPr>
                  <w:rFonts w:hint="eastAsia"/>
                  <w:lang w:val="en-US" w:eastAsia="zh-CN"/>
                </w:rPr>
                <w:t>i</w:t>
              </w:r>
            </w:ins>
            <w:ins w:id="1067" w:author="liujw1217" w:date="2025-02-08T15:48:13Z">
              <w:r>
                <w:rPr>
                  <w:rFonts w:hint="eastAsia"/>
                  <w:lang w:val="en-US" w:eastAsia="zh-CN"/>
                </w:rPr>
                <w:t>denti</w:t>
              </w:r>
            </w:ins>
            <w:ins w:id="1068" w:author="liujw1217" w:date="2025-02-08T15:48:14Z">
              <w:r>
                <w:rPr>
                  <w:rFonts w:hint="eastAsia"/>
                  <w:lang w:val="en-US" w:eastAsia="zh-CN"/>
                </w:rPr>
                <w:t>fier</w:t>
              </w:r>
            </w:ins>
            <w:ins w:id="1069" w:author="liujw1217" w:date="2025-02-08T15:48:16Z">
              <w:r>
                <w:rPr>
                  <w:rFonts w:hint="eastAsia"/>
                  <w:lang w:val="en-US" w:eastAsia="zh-CN"/>
                </w:rPr>
                <w:t xml:space="preserve"> m</w:t>
              </w:r>
            </w:ins>
            <w:ins w:id="1070" w:author="liujw1217" w:date="2025-02-08T15:48:17Z">
              <w:r>
                <w:rPr>
                  <w:rFonts w:hint="eastAsia"/>
                  <w:lang w:val="en-US" w:eastAsia="zh-CN"/>
                </w:rPr>
                <w:t>ay</w:t>
              </w:r>
            </w:ins>
            <w:ins w:id="1071" w:author="liujw1217" w:date="2025-02-08T15:48:18Z">
              <w:r>
                <w:rPr>
                  <w:rFonts w:hint="eastAsia"/>
                  <w:lang w:val="en-US" w:eastAsia="zh-CN"/>
                </w:rPr>
                <w:t xml:space="preserve"> be </w:t>
              </w:r>
            </w:ins>
            <w:ins w:id="1072" w:author="liujw1217" w:date="2025-02-08T15:49:13Z">
              <w:r>
                <w:rPr>
                  <w:rFonts w:hint="eastAsia"/>
                  <w:lang w:val="en-US" w:eastAsia="zh-CN"/>
                </w:rPr>
                <w:t>to</w:t>
              </w:r>
            </w:ins>
            <w:ins w:id="1073" w:author="liujw1217" w:date="2025-02-08T15:49:14Z">
              <w:r>
                <w:rPr>
                  <w:rFonts w:hint="eastAsia"/>
                  <w:lang w:val="en-US" w:eastAsia="zh-CN"/>
                </w:rPr>
                <w:t>ken.</w:t>
              </w:r>
            </w:ins>
          </w:p>
        </w:tc>
      </w:tr>
    </w:tbl>
    <w:p w14:paraId="30193398">
      <w:pPr>
        <w:rPr>
          <w:ins w:id="1074" w:author="liujw1217" w:date="2025-01-26T12:07:45Z"/>
          <w:rFonts w:hint="eastAsia"/>
          <w:lang w:val="en-US" w:eastAsia="zh-CN"/>
        </w:rPr>
      </w:pPr>
    </w:p>
    <w:p w14:paraId="0DD8678B">
      <w:pPr>
        <w:pStyle w:val="5"/>
        <w:rPr>
          <w:ins w:id="1075" w:author="liujw1217" w:date="2025-01-26T12:07:45Z"/>
          <w:rFonts w:hint="eastAsia" w:eastAsia="宋体"/>
          <w:lang w:val="en-US" w:eastAsia="zh-CN"/>
        </w:rPr>
      </w:pPr>
      <w:ins w:id="1076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1077" w:author="liujw1217" w:date="2025-02-08T08:35:41Z">
        <w:r>
          <w:rPr>
            <w:rFonts w:hint="eastAsia" w:eastAsia="宋体"/>
            <w:lang w:val="en-US" w:eastAsia="zh-CN"/>
          </w:rPr>
          <w:t>7</w:t>
        </w:r>
      </w:ins>
      <w:ins w:id="1078" w:author="liujw1217" w:date="2025-01-26T12:07:45Z">
        <w:r>
          <w:rPr>
            <w:rFonts w:eastAsia="宋体"/>
            <w:lang w:val="en-US" w:eastAsia="zh-CN"/>
          </w:rPr>
          <w:tab/>
        </w:r>
      </w:ins>
      <w:ins w:id="1079" w:author="liujw1217" w:date="2025-01-26T12:07:45Z">
        <w:r>
          <w:rPr>
            <w:rFonts w:hint="eastAsia" w:eastAsia="宋体"/>
            <w:lang w:val="en-US" w:eastAsia="zh-CN"/>
          </w:rPr>
          <w:t>Subscription confirmation request</w:t>
        </w:r>
      </w:ins>
    </w:p>
    <w:p w14:paraId="2525F20D">
      <w:pPr>
        <w:rPr>
          <w:ins w:id="1080" w:author="liujw1217" w:date="2025-02-08T09:36:20Z"/>
          <w:lang w:val="en-US"/>
        </w:rPr>
      </w:pPr>
      <w:ins w:id="1081" w:author="liujw1217" w:date="2025-02-08T09:36:20Z">
        <w:r>
          <w:rPr>
            <w:highlight w:val="none"/>
            <w:lang w:val="en-US"/>
          </w:rPr>
          <w:t>Table 8.x.3.</w:t>
        </w:r>
      </w:ins>
      <w:ins w:id="1082" w:author="liujw1217" w:date="2025-02-08T09:36:22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1083" w:author="liujw1217" w:date="2025-02-08T09:36:20Z">
        <w:r>
          <w:rPr>
            <w:highlight w:val="none"/>
            <w:lang w:val="en-US"/>
          </w:rPr>
          <w:t xml:space="preserve">-1 describes the information elements for </w:t>
        </w:r>
      </w:ins>
      <w:ins w:id="1084" w:author="liujw1217" w:date="2025-02-08T09:36:20Z">
        <w:r>
          <w:rPr>
            <w:rFonts w:hint="eastAsia" w:eastAsia="宋体"/>
            <w:highlight w:val="none"/>
            <w:lang w:val="en-US" w:eastAsia="zh-CN"/>
          </w:rPr>
          <w:t>subscribe</w:t>
        </w:r>
      </w:ins>
      <w:ins w:id="1085" w:author="liujw1217" w:date="2025-02-08T09:36:40Z">
        <w:r>
          <w:rPr>
            <w:rFonts w:hint="eastAsia" w:eastAsia="宋体"/>
            <w:highlight w:val="none"/>
            <w:lang w:val="en-US" w:eastAsia="zh-CN"/>
          </w:rPr>
          <w:t xml:space="preserve"> co</w:t>
        </w:r>
      </w:ins>
      <w:ins w:id="1086" w:author="liujw1217" w:date="2025-02-08T09:36:41Z">
        <w:r>
          <w:rPr>
            <w:rFonts w:hint="eastAsia" w:eastAsia="宋体"/>
            <w:highlight w:val="none"/>
            <w:lang w:val="en-US" w:eastAsia="zh-CN"/>
          </w:rPr>
          <w:t>nfirm</w:t>
        </w:r>
      </w:ins>
      <w:ins w:id="1087" w:author="liujw1217" w:date="2025-02-08T09:36:42Z">
        <w:r>
          <w:rPr>
            <w:rFonts w:hint="eastAsia" w:eastAsia="宋体"/>
            <w:highlight w:val="none"/>
            <w:lang w:val="en-US" w:eastAsia="zh-CN"/>
          </w:rPr>
          <w:t>ation</w:t>
        </w:r>
      </w:ins>
      <w:ins w:id="1088" w:author="liujw1217" w:date="2025-02-08T09:36:2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9" w:author="liujw1217" w:date="2025-02-08T09:36:20Z">
        <w:r>
          <w:rPr>
            <w:highlight w:val="none"/>
            <w:lang w:val="en-US"/>
          </w:rPr>
          <w:t xml:space="preserve">request sent from </w:t>
        </w:r>
      </w:ins>
      <w:ins w:id="1090" w:author="liujw1217" w:date="2025-02-08T09:36:2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091" w:author="liujw1217" w:date="2025-02-08T09:36:54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092" w:author="liujw1217" w:date="2025-02-08T09:36:5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093" w:author="liujw1217" w:date="2025-02-08T09:36:20Z">
        <w:r>
          <w:rPr>
            <w:highlight w:val="none"/>
            <w:lang w:val="en-US"/>
          </w:rPr>
          <w:t xml:space="preserve"> server to</w:t>
        </w:r>
      </w:ins>
      <w:ins w:id="1094" w:author="liujw1217" w:date="2025-02-08T09:36:20Z">
        <w:r>
          <w:rPr>
            <w:rFonts w:hint="eastAsia" w:eastAsia="宋体"/>
            <w:highlight w:val="none"/>
            <w:lang w:val="en-US" w:eastAsia="zh-CN"/>
          </w:rPr>
          <w:t xml:space="preserve"> a </w:t>
        </w:r>
      </w:ins>
      <w:ins w:id="1095" w:author="liujw1217" w:date="2025-02-08T09:36:20Z">
        <w:r>
          <w:rPr>
            <w:highlight w:val="none"/>
            <w:lang w:val="en-US"/>
          </w:rPr>
          <w:t>DA</w:t>
        </w:r>
      </w:ins>
      <w:ins w:id="1096" w:author="liujw1217" w:date="2025-02-08T09:37:26Z">
        <w:r>
          <w:rPr>
            <w:rFonts w:hint="eastAsia" w:eastAsia="宋体"/>
            <w:highlight w:val="none"/>
            <w:lang w:val="en-US" w:eastAsia="zh-CN"/>
          </w:rPr>
          <w:t>PD</w:t>
        </w:r>
      </w:ins>
      <w:ins w:id="1097" w:author="liujw1217" w:date="2025-02-08T09:36:20Z">
        <w:r>
          <w:rPr>
            <w:highlight w:val="none"/>
            <w:lang w:val="en-US"/>
          </w:rPr>
          <w:t xml:space="preserve"> server.</w:t>
        </w:r>
      </w:ins>
    </w:p>
    <w:p w14:paraId="5F25C502">
      <w:pPr>
        <w:pStyle w:val="56"/>
        <w:rPr>
          <w:ins w:id="1098" w:author="liujw1217" w:date="2025-01-26T12:07:45Z"/>
          <w:lang w:val="en-US"/>
        </w:rPr>
      </w:pPr>
      <w:ins w:id="1099" w:author="liujw1217" w:date="2025-01-26T12:07:45Z">
        <w:r>
          <w:rPr>
            <w:lang w:val="en-US"/>
          </w:rPr>
          <w:t>Table 8.x.3.</w:t>
        </w:r>
      </w:ins>
      <w:ins w:id="1100" w:author="liujw1217" w:date="2025-02-08T09:23:48Z">
        <w:r>
          <w:rPr>
            <w:rFonts w:hint="eastAsia" w:eastAsia="宋体"/>
            <w:lang w:val="en-US" w:eastAsia="zh-CN"/>
          </w:rPr>
          <w:t>7</w:t>
        </w:r>
      </w:ins>
      <w:ins w:id="1101" w:author="liujw1217" w:date="2025-01-26T12:07:45Z">
        <w:r>
          <w:rPr>
            <w:lang w:val="en-US" w:eastAsia="zh-CN"/>
          </w:rPr>
          <w:t>-1</w:t>
        </w:r>
      </w:ins>
      <w:ins w:id="1102" w:author="liujw1217" w:date="2025-01-26T12:07:45Z">
        <w:r>
          <w:rPr>
            <w:lang w:val="en-US"/>
          </w:rPr>
          <w:t xml:space="preserve">: </w:t>
        </w:r>
      </w:ins>
      <w:ins w:id="1103" w:author="liujw1217" w:date="2025-01-26T12:07:45Z">
        <w:r>
          <w:rPr>
            <w:rFonts w:hint="eastAsia" w:eastAsia="宋体"/>
            <w:lang w:val="en-US" w:eastAsia="zh-CN"/>
          </w:rPr>
          <w:t>subscription confirmation</w:t>
        </w:r>
      </w:ins>
      <w:ins w:id="1104" w:author="liujw1217" w:date="2025-01-26T12:07:45Z">
        <w:r>
          <w:rPr>
            <w:lang w:val="en-US"/>
          </w:rPr>
          <w:t xml:space="preserve"> request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5F555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5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700A5BBE">
            <w:pPr>
              <w:pStyle w:val="52"/>
              <w:rPr>
                <w:ins w:id="1106" w:author="liujw1217" w:date="2025-01-26T12:07:45Z"/>
                <w:lang w:val="en-US"/>
              </w:rPr>
            </w:pPr>
            <w:ins w:id="1107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DC22ACD">
            <w:pPr>
              <w:pStyle w:val="52"/>
              <w:rPr>
                <w:ins w:id="1108" w:author="liujw1217" w:date="2025-01-26T12:07:45Z"/>
                <w:lang w:val="en-US"/>
              </w:rPr>
            </w:pPr>
            <w:ins w:id="1109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6606B58B">
            <w:pPr>
              <w:pStyle w:val="52"/>
              <w:rPr>
                <w:ins w:id="1110" w:author="liujw1217" w:date="2025-01-26T12:07:45Z"/>
                <w:lang w:val="en-US"/>
              </w:rPr>
            </w:pPr>
            <w:ins w:id="1111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5B4B0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2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78C39188">
            <w:pPr>
              <w:pStyle w:val="54"/>
              <w:rPr>
                <w:ins w:id="1113" w:author="liujw1217" w:date="2025-01-26T12:07:45Z"/>
                <w:lang w:val="en-US"/>
              </w:rPr>
            </w:pPr>
            <w:ins w:id="1114" w:author="liujw1217" w:date="2025-01-26T12:07:45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3C0CC7EF">
            <w:pPr>
              <w:pStyle w:val="53"/>
              <w:rPr>
                <w:ins w:id="1115" w:author="liujw1217" w:date="2025-01-26T12:07:45Z"/>
                <w:lang w:val="en-US" w:eastAsia="zh-CN"/>
              </w:rPr>
            </w:pPr>
            <w:ins w:id="1116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47EB0037">
            <w:pPr>
              <w:pStyle w:val="54"/>
              <w:rPr>
                <w:ins w:id="1117" w:author="liujw1217" w:date="2025-01-26T12:07:45Z"/>
                <w:lang w:val="en-US"/>
              </w:rPr>
            </w:pPr>
            <w:ins w:id="1118" w:author="liujw1217" w:date="2025-01-26T12:07:45Z">
              <w:r>
                <w:rPr>
                  <w:lang w:val="en-US" w:eastAsia="zh-CN"/>
                </w:rPr>
                <w:t>The identifier of the</w:t>
              </w:r>
            </w:ins>
            <w:ins w:id="1119" w:author="liujw1217" w:date="2025-01-26T12:07:45Z">
              <w:r>
                <w:rPr>
                  <w:lang w:val="en-US"/>
                </w:rPr>
                <w:t xml:space="preserve"> requestor.</w:t>
              </w:r>
            </w:ins>
          </w:p>
        </w:tc>
      </w:tr>
      <w:tr w14:paraId="779B8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0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0C34687">
            <w:pPr>
              <w:pStyle w:val="54"/>
              <w:rPr>
                <w:ins w:id="1121" w:author="liujw1217" w:date="2025-01-26T12:07:45Z"/>
                <w:lang w:val="en-US" w:eastAsia="zh-CN"/>
              </w:rPr>
            </w:pPr>
            <w:ins w:id="1122" w:author="liujw1217" w:date="2025-01-26T12:07:45Z">
              <w:r>
                <w:rPr>
                  <w:lang w:val="en-US" w:eastAsia="zh-CN"/>
                </w:rPr>
                <w:t>Security credentials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98F975E">
            <w:pPr>
              <w:pStyle w:val="53"/>
              <w:rPr>
                <w:ins w:id="1123" w:author="liujw1217" w:date="2025-01-26T12:07:45Z"/>
                <w:lang w:val="en-US" w:eastAsia="zh-CN"/>
              </w:rPr>
            </w:pPr>
            <w:ins w:id="1124" w:author="liujw1217" w:date="2025-02-07T18:25:0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2A6C0775">
            <w:pPr>
              <w:pStyle w:val="54"/>
              <w:rPr>
                <w:ins w:id="1125" w:author="liujw1217" w:date="2025-01-26T12:07:45Z"/>
                <w:rFonts w:hint="default"/>
                <w:lang w:val="en-US" w:eastAsia="zh-CN"/>
              </w:rPr>
            </w:pPr>
            <w:ins w:id="1126" w:author="liujw1217" w:date="2025-01-26T12:07:45Z">
              <w:r>
                <w:rPr>
                  <w:lang w:val="en-US" w:eastAsia="zh-CN"/>
                </w:rPr>
                <w:t xml:space="preserve">Security credentials to authenticate and authorize the </w:t>
              </w:r>
            </w:ins>
            <w:ins w:id="1127" w:author="liujw1217" w:date="2025-01-26T12:07:45Z">
              <w:r>
                <w:rPr>
                  <w:rFonts w:hint="eastAsia"/>
                  <w:lang w:val="en-US" w:eastAsia="zh-CN"/>
                </w:rPr>
                <w:t>DA</w:t>
              </w:r>
            </w:ins>
            <w:ins w:id="1128" w:author="liujw1217" w:date="2025-01-26T12:07:45Z">
              <w:r>
                <w:rPr>
                  <w:lang w:val="en-US" w:eastAsia="zh-CN"/>
                </w:rPr>
                <w:t>.</w:t>
              </w:r>
            </w:ins>
            <w:ins w:id="1129" w:author="liujw1217" w:date="2025-02-07T18:25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30" w:author="liujw1217" w:date="2025-02-07T18:25:57Z">
              <w:r>
                <w:rPr>
                  <w:rFonts w:hint="eastAsia"/>
                  <w:lang w:val="en-US" w:eastAsia="zh-CN"/>
                </w:rPr>
                <w:t>If</w:t>
              </w:r>
            </w:ins>
            <w:ins w:id="1131" w:author="liujw1217" w:date="2025-02-07T18:25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32" w:author="liujw1217" w:date="2025-02-07T18:26:04Z">
              <w:r>
                <w:rPr>
                  <w:rFonts w:hint="eastAsia"/>
                  <w:lang w:val="en-US" w:eastAsia="zh-CN"/>
                </w:rPr>
                <w:t>t</w:t>
              </w:r>
            </w:ins>
            <w:ins w:id="1133" w:author="liujw1217" w:date="2025-02-07T18:26:05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1134" w:author="liujw1217" w:date="2025-02-07T18:26:08Z">
              <w:r>
                <w:rPr>
                  <w:rFonts w:hint="eastAsia"/>
                  <w:lang w:val="en-US" w:eastAsia="zh-CN"/>
                </w:rPr>
                <w:t>D</w:t>
              </w:r>
            </w:ins>
            <w:ins w:id="1135" w:author="liujw1217" w:date="2025-02-07T18:26:09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36" w:author="liujw1217" w:date="2025-02-07T18:26:10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137" w:author="liujw1217" w:date="2025-02-07T18:26:11Z">
              <w:r>
                <w:rPr>
                  <w:rFonts w:hint="eastAsia"/>
                  <w:lang w:val="en-US" w:eastAsia="zh-CN"/>
                </w:rPr>
                <w:t xml:space="preserve">nd </w:t>
              </w:r>
            </w:ins>
            <w:ins w:id="1138" w:author="liujw1217" w:date="2025-02-08T15:57:54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139" w:author="liujw1217" w:date="2025-02-07T18:26:12Z">
              <w:r>
                <w:rPr>
                  <w:rFonts w:hint="eastAsia"/>
                  <w:lang w:val="en-US" w:eastAsia="zh-CN"/>
                </w:rPr>
                <w:t>D</w:t>
              </w:r>
            </w:ins>
            <w:ins w:id="1140" w:author="liujw1217" w:date="2025-02-07T18:26:13Z">
              <w:r>
                <w:rPr>
                  <w:rFonts w:hint="eastAsia"/>
                  <w:lang w:val="en-US" w:eastAsia="zh-CN"/>
                </w:rPr>
                <w:t>APD</w:t>
              </w:r>
            </w:ins>
            <w:ins w:id="1141" w:author="liujw1217" w:date="2025-02-07T18:26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42" w:author="liujw1217" w:date="2025-02-08T15:54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143" w:author="liujw1217" w:date="2025-02-08T15:54:09Z">
              <w:r>
                <w:rPr>
                  <w:rFonts w:hint="eastAsia"/>
                  <w:lang w:val="en-US" w:eastAsia="zh-CN"/>
                </w:rPr>
                <w:t xml:space="preserve">re </w:t>
              </w:r>
            </w:ins>
            <w:ins w:id="1144" w:author="liujw1217" w:date="2025-02-08T15:54:10Z">
              <w:r>
                <w:rPr>
                  <w:rFonts w:hint="eastAsia"/>
                  <w:lang w:val="en-US" w:eastAsia="zh-CN"/>
                </w:rPr>
                <w:t xml:space="preserve">in </w:t>
              </w:r>
            </w:ins>
            <w:ins w:id="1145" w:author="liujw1217" w:date="2025-02-08T15:54:11Z">
              <w:r>
                <w:rPr>
                  <w:rFonts w:hint="eastAsia"/>
                  <w:lang w:val="en-US" w:eastAsia="zh-CN"/>
                </w:rPr>
                <w:t>d</w:t>
              </w:r>
            </w:ins>
            <w:ins w:id="1146" w:author="liujw1217" w:date="2025-02-08T15:54:12Z">
              <w:r>
                <w:rPr>
                  <w:rFonts w:hint="eastAsia"/>
                  <w:lang w:val="en-US" w:eastAsia="zh-CN"/>
                </w:rPr>
                <w:t>i</w:t>
              </w:r>
            </w:ins>
            <w:ins w:id="1147" w:author="liujw1217" w:date="2025-02-08T15:54:13Z">
              <w:r>
                <w:rPr>
                  <w:rFonts w:hint="eastAsia"/>
                  <w:lang w:val="en-US" w:eastAsia="zh-CN"/>
                </w:rPr>
                <w:t>ffe</w:t>
              </w:r>
            </w:ins>
            <w:ins w:id="1148" w:author="liujw1217" w:date="2025-02-08T15:54:15Z">
              <w:r>
                <w:rPr>
                  <w:rFonts w:hint="eastAsia"/>
                  <w:lang w:val="en-US" w:eastAsia="zh-CN"/>
                </w:rPr>
                <w:t>ren</w:t>
              </w:r>
            </w:ins>
            <w:ins w:id="1149" w:author="liujw1217" w:date="2025-02-08T15:54:16Z">
              <w:r>
                <w:rPr>
                  <w:rFonts w:hint="eastAsia"/>
                  <w:lang w:val="en-US" w:eastAsia="zh-CN"/>
                </w:rPr>
                <w:t>t d</w:t>
              </w:r>
            </w:ins>
            <w:ins w:id="1150" w:author="liujw1217" w:date="2025-02-08T15:54:17Z">
              <w:r>
                <w:rPr>
                  <w:rFonts w:hint="eastAsia"/>
                  <w:lang w:val="en-US" w:eastAsia="zh-CN"/>
                </w:rPr>
                <w:t>omai</w:t>
              </w:r>
            </w:ins>
            <w:ins w:id="1151" w:author="liujw1217" w:date="2025-02-08T15:54:18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52" w:author="liujw1217" w:date="2025-02-08T15:55:34Z">
              <w:r>
                <w:rPr>
                  <w:rFonts w:hint="eastAsia"/>
                  <w:lang w:val="en-US" w:eastAsia="zh-CN"/>
                </w:rPr>
                <w:t>s</w:t>
              </w:r>
            </w:ins>
            <w:ins w:id="1153" w:author="liujw1217" w:date="2025-02-08T15:54:19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154" w:author="liujw1217" w:date="2025-02-08T15:54:20Z">
              <w:r>
                <w:rPr>
                  <w:rFonts w:hint="eastAsia"/>
                  <w:lang w:val="en-US" w:eastAsia="zh-CN"/>
                </w:rPr>
                <w:t>th</w:t>
              </w:r>
            </w:ins>
            <w:ins w:id="1155" w:author="liujw1217" w:date="2025-02-08T15:54:21Z">
              <w:r>
                <w:rPr>
                  <w:rFonts w:hint="eastAsia"/>
                  <w:lang w:val="en-US" w:eastAsia="zh-CN"/>
                </w:rPr>
                <w:t xml:space="preserve">e </w:t>
              </w:r>
            </w:ins>
            <w:ins w:id="1156" w:author="liujw1217" w:date="2025-02-08T15:54:25Z">
              <w:r>
                <w:rPr>
                  <w:rFonts w:hint="eastAsia"/>
                  <w:lang w:val="en-US" w:eastAsia="zh-CN"/>
                </w:rPr>
                <w:t>s</w:t>
              </w:r>
            </w:ins>
            <w:ins w:id="1157" w:author="liujw1217" w:date="2025-02-08T15:54:26Z">
              <w:r>
                <w:rPr>
                  <w:rFonts w:hint="eastAsia"/>
                  <w:lang w:val="en-US" w:eastAsia="zh-CN"/>
                </w:rPr>
                <w:t>ec</w:t>
              </w:r>
            </w:ins>
            <w:ins w:id="1158" w:author="liujw1217" w:date="2025-02-08T15:54:29Z">
              <w:r>
                <w:rPr>
                  <w:rFonts w:hint="eastAsia"/>
                  <w:lang w:val="en-US" w:eastAsia="zh-CN"/>
                </w:rPr>
                <w:t>uri</w:t>
              </w:r>
            </w:ins>
            <w:ins w:id="1159" w:author="liujw1217" w:date="2025-02-08T15:54:30Z">
              <w:r>
                <w:rPr>
                  <w:rFonts w:hint="eastAsia"/>
                  <w:lang w:val="en-US" w:eastAsia="zh-CN"/>
                </w:rPr>
                <w:t>ty c</w:t>
              </w:r>
            </w:ins>
            <w:ins w:id="1160" w:author="liujw1217" w:date="2025-02-08T15:54:31Z">
              <w:r>
                <w:rPr>
                  <w:rFonts w:hint="eastAsia"/>
                  <w:lang w:val="en-US" w:eastAsia="zh-CN"/>
                </w:rPr>
                <w:t>reden</w:t>
              </w:r>
            </w:ins>
            <w:ins w:id="1161" w:author="liujw1217" w:date="2025-02-08T15:54:32Z">
              <w:r>
                <w:rPr>
                  <w:rFonts w:hint="eastAsia"/>
                  <w:lang w:val="en-US" w:eastAsia="zh-CN"/>
                </w:rPr>
                <w:t>tial</w:t>
              </w:r>
            </w:ins>
            <w:ins w:id="1162" w:author="liujw1217" w:date="2025-02-08T15:54:34Z">
              <w:r>
                <w:rPr>
                  <w:rFonts w:hint="eastAsia"/>
                  <w:lang w:val="en-US" w:eastAsia="zh-CN"/>
                </w:rPr>
                <w:t>s</w:t>
              </w:r>
            </w:ins>
            <w:ins w:id="1163" w:author="liujw1217" w:date="2025-02-08T15:54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64" w:author="liujw1217" w:date="2025-02-08T15:54:36Z">
              <w:r>
                <w:rPr>
                  <w:rFonts w:hint="eastAsia"/>
                  <w:lang w:val="en-US" w:eastAsia="zh-CN"/>
                </w:rPr>
                <w:t>mus</w:t>
              </w:r>
            </w:ins>
            <w:ins w:id="1165" w:author="liujw1217" w:date="2025-02-08T15:54:37Z">
              <w:r>
                <w:rPr>
                  <w:rFonts w:hint="eastAsia"/>
                  <w:lang w:val="en-US" w:eastAsia="zh-CN"/>
                </w:rPr>
                <w:t>t b</w:t>
              </w:r>
            </w:ins>
            <w:ins w:id="1166" w:author="liujw1217" w:date="2025-02-08T15:54:38Z">
              <w:r>
                <w:rPr>
                  <w:rFonts w:hint="eastAsia"/>
                  <w:lang w:val="en-US" w:eastAsia="zh-CN"/>
                </w:rPr>
                <w:t>e pro</w:t>
              </w:r>
            </w:ins>
            <w:ins w:id="1167" w:author="liujw1217" w:date="2025-02-08T15:54:39Z">
              <w:r>
                <w:rPr>
                  <w:rFonts w:hint="eastAsia"/>
                  <w:lang w:val="en-US" w:eastAsia="zh-CN"/>
                </w:rPr>
                <w:t>vi</w:t>
              </w:r>
            </w:ins>
            <w:ins w:id="1168" w:author="liujw1217" w:date="2025-02-08T15:54:41Z">
              <w:r>
                <w:rPr>
                  <w:rFonts w:hint="eastAsia"/>
                  <w:lang w:val="en-US" w:eastAsia="zh-CN"/>
                </w:rPr>
                <w:t>ded</w:t>
              </w:r>
            </w:ins>
            <w:ins w:id="1169" w:author="liujw1217" w:date="2025-02-08T15:54:44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14:paraId="1BE8C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0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246F1CC1">
            <w:pPr>
              <w:pStyle w:val="54"/>
              <w:rPr>
                <w:ins w:id="1171" w:author="liujw1217" w:date="2025-01-26T12:07:45Z"/>
                <w:lang w:val="en-US" w:eastAsia="zh-CN"/>
              </w:rPr>
            </w:pPr>
            <w:ins w:id="1172" w:author="liujw1217" w:date="2025-01-26T12:07:45Z">
              <w:r>
                <w:rPr>
                  <w:rFonts w:hint="eastAsia"/>
                  <w:lang w:val="en-US" w:eastAsia="zh-CN"/>
                </w:rPr>
                <w:t>sub</w:t>
              </w:r>
            </w:ins>
            <w:ins w:id="1173" w:author="liujw1217" w:date="2025-02-08T15:53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174" w:author="liujw1217" w:date="2025-01-26T12:07:45Z">
              <w:r>
                <w:rPr>
                  <w:rFonts w:hint="eastAsia"/>
                  <w:lang w:val="en-US" w:eastAsia="zh-CN"/>
                </w:rPr>
                <w:t>cription record</w:t>
              </w:r>
            </w:ins>
            <w:ins w:id="1175" w:author="liujw1217" w:date="2025-02-08T15:49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76" w:author="liujw1217" w:date="2025-02-08T15:49:29Z">
              <w:r>
                <w:rPr>
                  <w:rFonts w:hint="eastAsia"/>
                  <w:lang w:val="en-US" w:eastAsia="zh-CN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464EB9D1">
            <w:pPr>
              <w:pStyle w:val="53"/>
              <w:rPr>
                <w:ins w:id="1177" w:author="liujw1217" w:date="2025-01-26T12:07:45Z"/>
                <w:rFonts w:hint="default"/>
                <w:lang w:val="en-US" w:eastAsia="zh-CN"/>
              </w:rPr>
            </w:pPr>
            <w:ins w:id="1178" w:author="liujw1217" w:date="2025-02-08T15:50:3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168B77AD">
            <w:pPr>
              <w:pStyle w:val="54"/>
              <w:rPr>
                <w:ins w:id="1179" w:author="liujw1217" w:date="2025-01-26T12:07:45Z"/>
                <w:rFonts w:hint="default"/>
                <w:lang w:val="en-US" w:eastAsia="zh-CN"/>
              </w:rPr>
            </w:pPr>
            <w:ins w:id="1180" w:author="liujw1217" w:date="2025-02-08T15:52:46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181" w:author="liujw1217" w:date="2025-02-08T15:52:47Z">
              <w:r>
                <w:rPr>
                  <w:rFonts w:hint="eastAsia"/>
                  <w:lang w:val="en-US" w:eastAsia="zh-CN"/>
                </w:rPr>
                <w:t>ide</w:t>
              </w:r>
            </w:ins>
            <w:ins w:id="1182" w:author="liujw1217" w:date="2025-02-08T15:52:48Z">
              <w:r>
                <w:rPr>
                  <w:rFonts w:hint="eastAsia"/>
                  <w:lang w:val="en-US" w:eastAsia="zh-CN"/>
                </w:rPr>
                <w:t>ntifi</w:t>
              </w:r>
            </w:ins>
            <w:ins w:id="1183" w:author="liujw1217" w:date="2025-02-08T15:52:49Z">
              <w:r>
                <w:rPr>
                  <w:rFonts w:hint="eastAsia"/>
                  <w:lang w:val="en-US" w:eastAsia="zh-CN"/>
                </w:rPr>
                <w:t xml:space="preserve">er </w:t>
              </w:r>
            </w:ins>
            <w:ins w:id="1184" w:author="liujw1217" w:date="2025-02-08T15:52:50Z">
              <w:r>
                <w:rPr>
                  <w:rFonts w:hint="eastAsia"/>
                  <w:lang w:val="en-US" w:eastAsia="zh-CN"/>
                </w:rPr>
                <w:t xml:space="preserve">of the </w:t>
              </w:r>
            </w:ins>
            <w:ins w:id="1185" w:author="liujw1217" w:date="2025-02-08T15:52:51Z">
              <w:r>
                <w:rPr>
                  <w:rFonts w:hint="eastAsia"/>
                  <w:lang w:val="en-US" w:eastAsia="zh-CN"/>
                </w:rPr>
                <w:t>sub</w:t>
              </w:r>
            </w:ins>
            <w:ins w:id="1186" w:author="liujw1217" w:date="2025-02-08T15:52:52Z">
              <w:r>
                <w:rPr>
                  <w:rFonts w:hint="eastAsia"/>
                  <w:lang w:val="en-US" w:eastAsia="zh-CN"/>
                </w:rPr>
                <w:t>s</w:t>
              </w:r>
            </w:ins>
            <w:ins w:id="1187" w:author="liujw1217" w:date="2025-02-08T15:52:53Z">
              <w:r>
                <w:rPr>
                  <w:rFonts w:hint="eastAsia"/>
                  <w:lang w:val="en-US" w:eastAsia="zh-CN"/>
                </w:rPr>
                <w:t>cri</w:t>
              </w:r>
            </w:ins>
            <w:ins w:id="1188" w:author="liujw1217" w:date="2025-02-08T15:52:54Z">
              <w:r>
                <w:rPr>
                  <w:rFonts w:hint="eastAsia"/>
                  <w:lang w:val="en-US" w:eastAsia="zh-CN"/>
                </w:rPr>
                <w:t>ption</w:t>
              </w:r>
            </w:ins>
            <w:ins w:id="1189" w:author="liujw1217" w:date="2025-02-08T15:52:55Z">
              <w:r>
                <w:rPr>
                  <w:rFonts w:hint="eastAsia"/>
                  <w:lang w:val="en-US" w:eastAsia="zh-CN"/>
                </w:rPr>
                <w:t xml:space="preserve"> r</w:t>
              </w:r>
            </w:ins>
            <w:ins w:id="1190" w:author="liujw1217" w:date="2025-02-08T15:52:56Z">
              <w:r>
                <w:rPr>
                  <w:rFonts w:hint="eastAsia"/>
                  <w:lang w:val="en-US" w:eastAsia="zh-CN"/>
                </w:rPr>
                <w:t>eco</w:t>
              </w:r>
            </w:ins>
            <w:ins w:id="1191" w:author="liujw1217" w:date="2025-02-08T15:52:57Z">
              <w:r>
                <w:rPr>
                  <w:rFonts w:hint="eastAsia"/>
                  <w:lang w:val="en-US" w:eastAsia="zh-CN"/>
                </w:rPr>
                <w:t>r</w:t>
              </w:r>
            </w:ins>
            <w:ins w:id="1192" w:author="liujw1217" w:date="2025-02-08T15:52:58Z">
              <w:r>
                <w:rPr>
                  <w:rFonts w:hint="eastAsia"/>
                  <w:lang w:val="en-US" w:eastAsia="zh-CN"/>
                </w:rPr>
                <w:t>d.</w:t>
              </w:r>
            </w:ins>
          </w:p>
        </w:tc>
      </w:tr>
    </w:tbl>
    <w:p w14:paraId="55EE82B4">
      <w:pPr>
        <w:rPr>
          <w:ins w:id="1193" w:author="liujw1217" w:date="2025-01-26T12:07:45Z"/>
          <w:rFonts w:hint="eastAsia"/>
          <w:lang w:val="en-US" w:eastAsia="zh-CN"/>
        </w:rPr>
      </w:pPr>
    </w:p>
    <w:p w14:paraId="41064E03">
      <w:pPr>
        <w:pStyle w:val="5"/>
        <w:rPr>
          <w:ins w:id="1194" w:author="liujw1217" w:date="2025-01-26T12:07:45Z"/>
          <w:rFonts w:hint="eastAsia" w:eastAsia="宋体"/>
          <w:lang w:val="en-US" w:eastAsia="zh-CN"/>
        </w:rPr>
      </w:pPr>
      <w:ins w:id="1195" w:author="liujw1217" w:date="2025-01-26T12:07:45Z">
        <w:r>
          <w:rPr>
            <w:rFonts w:eastAsia="宋体"/>
            <w:lang w:val="en-US" w:eastAsia="zh-CN"/>
          </w:rPr>
          <w:t>8.X.3.</w:t>
        </w:r>
      </w:ins>
      <w:ins w:id="1196" w:author="liujw1217" w:date="2025-02-08T08:35:47Z">
        <w:r>
          <w:rPr>
            <w:rFonts w:hint="eastAsia" w:eastAsia="宋体"/>
            <w:lang w:val="en-US" w:eastAsia="zh-CN"/>
          </w:rPr>
          <w:t>8</w:t>
        </w:r>
      </w:ins>
      <w:ins w:id="1197" w:author="liujw1217" w:date="2025-01-26T12:07:45Z">
        <w:r>
          <w:rPr>
            <w:rFonts w:eastAsia="宋体"/>
            <w:lang w:val="en-US" w:eastAsia="zh-CN"/>
          </w:rPr>
          <w:tab/>
        </w:r>
      </w:ins>
      <w:ins w:id="1198" w:author="liujw1217" w:date="2025-01-26T12:07:45Z">
        <w:r>
          <w:rPr>
            <w:rFonts w:hint="eastAsia" w:eastAsia="宋体"/>
            <w:lang w:val="en-US" w:eastAsia="zh-CN"/>
          </w:rPr>
          <w:t>Subscription confirmation response</w:t>
        </w:r>
      </w:ins>
    </w:p>
    <w:p w14:paraId="624F98F3">
      <w:pPr>
        <w:rPr>
          <w:ins w:id="1199" w:author="liujw1217" w:date="2025-02-08T09:37:29Z"/>
          <w:lang w:val="en-US"/>
        </w:rPr>
      </w:pPr>
      <w:ins w:id="1200" w:author="liujw1217" w:date="2025-02-08T09:37:36Z">
        <w:r>
          <w:rPr>
            <w:highlight w:val="none"/>
            <w:lang w:val="en-US"/>
          </w:rPr>
          <w:t>Table 8.x.3.</w:t>
        </w:r>
      </w:ins>
      <w:ins w:id="1201" w:author="liujw1217" w:date="2025-02-08T14:12:41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1202" w:author="liujw1217" w:date="2025-02-08T09:37:36Z">
        <w:r>
          <w:rPr>
            <w:highlight w:val="none"/>
            <w:lang w:val="en-US"/>
          </w:rPr>
          <w:t>-</w:t>
        </w:r>
      </w:ins>
      <w:ins w:id="1203" w:author="liujw1217" w:date="2025-02-08T09:37:3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204" w:author="liujw1217" w:date="2025-02-08T09:37:36Z">
        <w:r>
          <w:rPr>
            <w:highlight w:val="none"/>
            <w:lang w:val="en-US"/>
          </w:rPr>
          <w:t xml:space="preserve"> describes the information elements for </w:t>
        </w:r>
      </w:ins>
      <w:ins w:id="1205" w:author="liujw1217" w:date="2025-02-08T09:37:55Z">
        <w:r>
          <w:rPr>
            <w:rFonts w:hint="eastAsia" w:eastAsia="宋体"/>
            <w:highlight w:val="none"/>
            <w:lang w:val="en-US" w:eastAsia="zh-CN"/>
          </w:rPr>
          <w:t>subscribe confirmation</w:t>
        </w:r>
      </w:ins>
      <w:ins w:id="1206" w:author="liujw1217" w:date="2025-02-08T09:37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07" w:author="liujw1217" w:date="2025-02-08T09:37:36Z">
        <w:r>
          <w:rPr>
            <w:highlight w:val="none"/>
            <w:lang w:val="en-US"/>
          </w:rPr>
          <w:t>response sent from a DA</w:t>
        </w:r>
      </w:ins>
      <w:ins w:id="1208" w:author="liujw1217" w:date="2025-02-08T09:37:36Z">
        <w:r>
          <w:rPr>
            <w:rFonts w:hint="eastAsia" w:eastAsia="宋体"/>
            <w:highlight w:val="none"/>
            <w:lang w:val="en-US" w:eastAsia="zh-CN"/>
          </w:rPr>
          <w:t xml:space="preserve">PD </w:t>
        </w:r>
      </w:ins>
      <w:ins w:id="1209" w:author="liujw1217" w:date="2025-02-08T09:37:36Z">
        <w:r>
          <w:rPr>
            <w:highlight w:val="none"/>
            <w:lang w:val="en-US"/>
          </w:rPr>
          <w:t xml:space="preserve">server to a </w:t>
        </w:r>
      </w:ins>
      <w:ins w:id="1210" w:author="liujw1217" w:date="2025-02-08T09:38:00Z">
        <w:r>
          <w:rPr>
            <w:rFonts w:hint="eastAsia" w:eastAsia="宋体"/>
            <w:highlight w:val="none"/>
            <w:lang w:val="en-US" w:eastAsia="zh-CN"/>
          </w:rPr>
          <w:t>DA</w:t>
        </w:r>
      </w:ins>
      <w:ins w:id="1211" w:author="liujw1217" w:date="2025-02-08T14:12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2" w:author="liujw1217" w:date="2025-02-08T09:37:36Z">
        <w:r>
          <w:rPr>
            <w:highlight w:val="none"/>
            <w:lang w:val="en-US"/>
          </w:rPr>
          <w:t>server.</w:t>
        </w:r>
      </w:ins>
    </w:p>
    <w:p w14:paraId="776BEDF1">
      <w:pPr>
        <w:pStyle w:val="56"/>
        <w:rPr>
          <w:ins w:id="1213" w:author="liujw1217" w:date="2025-01-26T12:07:45Z"/>
          <w:lang w:val="en-US"/>
        </w:rPr>
      </w:pPr>
      <w:ins w:id="1214" w:author="liujw1217" w:date="2025-01-26T12:07:45Z">
        <w:r>
          <w:rPr>
            <w:lang w:val="en-US"/>
          </w:rPr>
          <w:t>Table 8.x.</w:t>
        </w:r>
      </w:ins>
      <w:ins w:id="1215" w:author="liujw1217" w:date="2025-01-26T12:07:45Z">
        <w:r>
          <w:rPr>
            <w:rFonts w:hint="eastAsia" w:eastAsia="宋体"/>
            <w:lang w:val="en-US" w:eastAsia="zh-CN"/>
          </w:rPr>
          <w:t>3</w:t>
        </w:r>
      </w:ins>
      <w:ins w:id="1216" w:author="liujw1217" w:date="2025-01-26T12:07:45Z">
        <w:r>
          <w:rPr>
            <w:lang w:val="en-US"/>
          </w:rPr>
          <w:t>.</w:t>
        </w:r>
      </w:ins>
      <w:ins w:id="1217" w:author="liujw1217" w:date="2025-02-08T09:23:51Z">
        <w:r>
          <w:rPr>
            <w:rFonts w:hint="eastAsia" w:eastAsia="宋体"/>
            <w:lang w:val="en-US" w:eastAsia="zh-CN"/>
          </w:rPr>
          <w:t>8</w:t>
        </w:r>
      </w:ins>
      <w:ins w:id="1218" w:author="liujw1217" w:date="2025-01-26T12:07:45Z">
        <w:r>
          <w:rPr>
            <w:lang w:val="en-US" w:eastAsia="zh-CN"/>
          </w:rPr>
          <w:t>-</w:t>
        </w:r>
      </w:ins>
      <w:ins w:id="1219" w:author="liujw1217" w:date="2025-01-26T12:07:45Z">
        <w:r>
          <w:rPr>
            <w:rFonts w:hint="eastAsia"/>
            <w:lang w:val="en-US" w:eastAsia="zh-CN"/>
          </w:rPr>
          <w:t>1</w:t>
        </w:r>
      </w:ins>
      <w:ins w:id="1220" w:author="liujw1217" w:date="2025-01-26T12:07:45Z">
        <w:r>
          <w:rPr>
            <w:lang w:val="en-US"/>
          </w:rPr>
          <w:t xml:space="preserve">: </w:t>
        </w:r>
      </w:ins>
      <w:ins w:id="1221" w:author="liujw1217" w:date="2025-01-26T12:07:45Z">
        <w:r>
          <w:rPr>
            <w:rFonts w:hint="eastAsia" w:eastAsia="宋体"/>
            <w:lang w:val="en-US" w:eastAsia="zh-CN"/>
          </w:rPr>
          <w:t>subscription confirmation</w:t>
        </w:r>
      </w:ins>
      <w:ins w:id="1222" w:author="liujw1217" w:date="2025-01-26T12:07:45Z">
        <w:r>
          <w:rPr>
            <w:lang w:val="en-US"/>
          </w:rPr>
          <w:t xml:space="preserve"> response</w:t>
        </w:r>
      </w:ins>
    </w:p>
    <w:tbl>
      <w:tblPr>
        <w:tblStyle w:val="42"/>
        <w:tblW w:w="8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3"/>
        <w:gridCol w:w="1165"/>
        <w:gridCol w:w="4595"/>
      </w:tblGrid>
      <w:tr w14:paraId="413765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3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27E870F">
            <w:pPr>
              <w:pStyle w:val="52"/>
              <w:rPr>
                <w:ins w:id="1224" w:author="liujw1217" w:date="2025-01-26T12:07:45Z"/>
                <w:lang w:val="en-US"/>
              </w:rPr>
            </w:pPr>
            <w:ins w:id="1225" w:author="liujw1217" w:date="2025-01-26T12:07:45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75F844B">
            <w:pPr>
              <w:pStyle w:val="52"/>
              <w:rPr>
                <w:ins w:id="1226" w:author="liujw1217" w:date="2025-01-26T12:07:45Z"/>
                <w:lang w:val="en-US"/>
              </w:rPr>
            </w:pPr>
            <w:ins w:id="1227" w:author="liujw1217" w:date="2025-01-26T12:07:45Z">
              <w:r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BB52816">
            <w:pPr>
              <w:pStyle w:val="52"/>
              <w:rPr>
                <w:ins w:id="1228" w:author="liujw1217" w:date="2025-01-26T12:07:45Z"/>
                <w:lang w:val="en-US"/>
              </w:rPr>
            </w:pPr>
            <w:ins w:id="1229" w:author="liujw1217" w:date="2025-01-26T12:07:45Z">
              <w:r>
                <w:rPr>
                  <w:lang w:val="en-US"/>
                </w:rPr>
                <w:t>Description</w:t>
              </w:r>
            </w:ins>
          </w:p>
        </w:tc>
      </w:tr>
      <w:tr w14:paraId="5DB3A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0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52EDA478">
            <w:pPr>
              <w:pStyle w:val="54"/>
              <w:rPr>
                <w:ins w:id="1231" w:author="liujw1217" w:date="2025-01-26T12:07:45Z"/>
                <w:lang w:val="en-US"/>
              </w:rPr>
            </w:pPr>
            <w:ins w:id="1232" w:author="liujw1217" w:date="2025-01-26T12:07:45Z">
              <w:r>
                <w:rPr>
                  <w:lang w:val="en-US" w:eastAsia="zh-CN"/>
                </w:rPr>
                <w:t>Status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B4F48F2">
            <w:pPr>
              <w:pStyle w:val="53"/>
              <w:rPr>
                <w:ins w:id="1233" w:author="liujw1217" w:date="2025-01-26T12:07:45Z"/>
                <w:lang w:val="en-US" w:eastAsia="zh-CN"/>
              </w:rPr>
            </w:pPr>
            <w:ins w:id="1234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711020E2">
            <w:pPr>
              <w:pStyle w:val="54"/>
              <w:rPr>
                <w:ins w:id="1235" w:author="liujw1217" w:date="2025-01-26T12:07:45Z"/>
                <w:lang w:val="en-US"/>
              </w:rPr>
            </w:pPr>
            <w:ins w:id="1236" w:author="liujw1217" w:date="2025-01-26T12:07:45Z">
              <w:r>
                <w:rPr>
                  <w:lang w:val="en-US" w:eastAsia="zh-CN"/>
                </w:rPr>
                <w:t>A status for the request: success, fail</w:t>
              </w:r>
            </w:ins>
            <w:ins w:id="1237" w:author="liujw1217" w:date="2025-01-26T12:07:45Z">
              <w:r>
                <w:rPr>
                  <w:lang w:val="en-US"/>
                </w:rPr>
                <w:t xml:space="preserve">. </w:t>
              </w:r>
            </w:ins>
          </w:p>
        </w:tc>
      </w:tr>
      <w:tr w14:paraId="06886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8" w:author="liujw1217" w:date="2025-02-08T15:59:47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6CEDC0A2">
            <w:pPr>
              <w:pStyle w:val="54"/>
              <w:rPr>
                <w:ins w:id="1239" w:author="liujw1217" w:date="2025-02-08T15:59:47Z"/>
                <w:lang w:val="en-US" w:eastAsia="zh-CN"/>
              </w:rPr>
            </w:pPr>
            <w:ins w:id="1240" w:author="liujw1217" w:date="2025-02-08T16:01:08Z">
              <w:r>
                <w:rPr>
                  <w:rFonts w:hint="eastAsia"/>
                  <w:lang w:val="en-US" w:eastAsia="zh-CN"/>
                </w:rPr>
                <w:t>F</w:t>
              </w:r>
            </w:ins>
            <w:ins w:id="1241" w:author="liujw1217" w:date="2025-02-08T16:00:10Z">
              <w:r>
                <w:rPr>
                  <w:lang w:val="en-US"/>
                </w:rPr>
                <w:t>ailure code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23ECE627">
            <w:pPr>
              <w:pStyle w:val="53"/>
              <w:rPr>
                <w:ins w:id="1242" w:author="liujw1217" w:date="2025-02-08T15:59:47Z"/>
                <w:rFonts w:hint="default"/>
                <w:lang w:val="en-US" w:eastAsia="zh-CN"/>
              </w:rPr>
            </w:pPr>
            <w:ins w:id="1243" w:author="liujw1217" w:date="2025-02-08T16:00:1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082F3BF0">
            <w:pPr>
              <w:pStyle w:val="54"/>
              <w:rPr>
                <w:ins w:id="1244" w:author="liujw1217" w:date="2025-02-08T15:59:47Z"/>
                <w:rFonts w:hint="default"/>
                <w:lang w:val="en-US" w:eastAsia="zh-CN"/>
              </w:rPr>
            </w:pPr>
            <w:ins w:id="1245" w:author="liujw1217" w:date="2025-02-08T15:59:59Z">
              <w:r>
                <w:rPr>
                  <w:lang w:val="en-US"/>
                </w:rPr>
                <w:t>If the status is fail, a failure code may be provided.</w:t>
              </w:r>
            </w:ins>
            <w:ins w:id="1246" w:author="liujw1217" w:date="2025-02-08T16:00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47" w:author="liujw1217" w:date="2025-02-08T16:02:09Z">
              <w:r>
                <w:rPr>
                  <w:rFonts w:hint="eastAsia"/>
                  <w:lang w:val="en-US" w:eastAsia="zh-CN"/>
                </w:rPr>
                <w:t xml:space="preserve">The code indicate the reason </w:t>
              </w:r>
            </w:ins>
            <w:ins w:id="1248" w:author="liujw1217" w:date="2025-02-08T16:02:17Z">
              <w:r>
                <w:rPr>
                  <w:rFonts w:hint="eastAsia"/>
                  <w:lang w:val="en-US" w:eastAsia="zh-CN"/>
                </w:rPr>
                <w:t>of</w:t>
              </w:r>
            </w:ins>
            <w:ins w:id="1249" w:author="liujw1217" w:date="2025-02-08T16:02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50" w:author="liujw1217" w:date="2025-02-08T16:02:09Z">
              <w:r>
                <w:rPr>
                  <w:rFonts w:hint="eastAsia"/>
                  <w:lang w:val="en-US" w:eastAsia="zh-CN"/>
                </w:rPr>
                <w:t>the failure</w:t>
              </w:r>
            </w:ins>
          </w:p>
        </w:tc>
      </w:tr>
      <w:tr w14:paraId="6A161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1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328D5782">
            <w:pPr>
              <w:pStyle w:val="54"/>
              <w:rPr>
                <w:ins w:id="1252" w:author="liujw1217" w:date="2025-01-26T12:07:45Z"/>
                <w:rFonts w:hint="default"/>
                <w:lang w:val="en-US" w:eastAsia="zh-CN"/>
              </w:rPr>
            </w:pPr>
            <w:ins w:id="1253" w:author="liujw1217" w:date="2025-01-26T12:07:45Z">
              <w:r>
                <w:rPr>
                  <w:rFonts w:hint="eastAsia"/>
                  <w:lang w:val="en-US" w:eastAsia="zh-CN"/>
                </w:rPr>
                <w:t>Subscription information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</w:tcPr>
          <w:p w14:paraId="44E6EB0D">
            <w:pPr>
              <w:pStyle w:val="53"/>
              <w:rPr>
                <w:ins w:id="1254" w:author="liujw1217" w:date="2025-01-26T12:07:45Z"/>
                <w:lang w:val="en-US" w:eastAsia="zh-CN"/>
              </w:rPr>
            </w:pPr>
            <w:ins w:id="1255" w:author="liujw1217" w:date="2025-01-26T12:07:45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14:paraId="19A0BFE3">
            <w:pPr>
              <w:pStyle w:val="54"/>
              <w:rPr>
                <w:ins w:id="1256" w:author="liujw1217" w:date="2025-01-26T12:07:45Z"/>
                <w:lang w:val="en-US" w:eastAsia="zh-CN"/>
              </w:rPr>
            </w:pPr>
            <w:ins w:id="1257" w:author="liujw1217" w:date="2025-01-26T12:07:45Z">
              <w:r>
                <w:rPr>
                  <w:rFonts w:hint="eastAsia"/>
                  <w:lang w:val="en-US" w:eastAsia="zh-CN"/>
                </w:rPr>
                <w:t>The informations of the valid subsription</w:t>
              </w:r>
            </w:ins>
            <w:ins w:id="1258" w:author="liujw1217" w:date="2025-01-26T12:07:45Z">
              <w:r>
                <w:rPr/>
                <w:t>.</w:t>
              </w:r>
            </w:ins>
          </w:p>
        </w:tc>
      </w:tr>
      <w:tr w14:paraId="171D6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9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0F24F863">
            <w:pPr>
              <w:pStyle w:val="54"/>
              <w:rPr>
                <w:ins w:id="1260" w:author="liujw1217" w:date="2025-01-26T12:07:45Z"/>
                <w:rFonts w:hint="default"/>
                <w:lang w:val="en-US" w:eastAsia="zh-CN"/>
              </w:rPr>
            </w:pPr>
            <w:ins w:id="1261" w:author="liujw1217" w:date="2025-01-26T12:07:45Z">
              <w:r>
                <w:rPr>
                  <w:lang w:val="en-US" w:eastAsia="zh-CN"/>
                </w:rPr>
                <w:t xml:space="preserve">&gt;Asset </w:t>
              </w:r>
            </w:ins>
            <w:ins w:id="1262" w:author="liujw1217" w:date="2025-01-26T12:07:45Z">
              <w:r>
                <w:rPr>
                  <w:rFonts w:hint="eastAsia"/>
                  <w:lang w:val="en-US" w:eastAsia="zh-CN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1FA50478">
            <w:pPr>
              <w:pStyle w:val="53"/>
              <w:rPr>
                <w:ins w:id="1263" w:author="liujw1217" w:date="2025-01-26T12:07:45Z"/>
                <w:lang w:val="en-US" w:eastAsia="zh-CN"/>
              </w:rPr>
            </w:pPr>
            <w:ins w:id="1264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073AB21E">
            <w:pPr>
              <w:pStyle w:val="54"/>
              <w:rPr>
                <w:ins w:id="1265" w:author="liujw1217" w:date="2025-01-26T12:07:45Z"/>
                <w:rFonts w:hint="eastAsia"/>
                <w:lang w:val="en-US" w:eastAsia="zh-CN"/>
              </w:rPr>
            </w:pPr>
            <w:ins w:id="1266" w:author="liujw1217" w:date="2025-01-26T12:07:45Z">
              <w:r>
                <w:rPr>
                  <w:rFonts w:hint="eastAsia"/>
                  <w:lang w:val="en-US" w:eastAsia="zh-CN"/>
                </w:rPr>
                <w:t>The identifier</w:t>
              </w:r>
            </w:ins>
            <w:ins w:id="1267" w:author="liujw1217" w:date="2025-01-26T12:07:45Z">
              <w:r>
                <w:rPr>
                  <w:lang w:val="en-US" w:eastAsia="zh-CN"/>
                </w:rPr>
                <w:t xml:space="preserve"> of the asset.</w:t>
              </w:r>
            </w:ins>
          </w:p>
        </w:tc>
      </w:tr>
      <w:tr w14:paraId="1889D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8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59A5665D">
            <w:pPr>
              <w:pStyle w:val="54"/>
              <w:rPr>
                <w:ins w:id="1269" w:author="liujw1217" w:date="2025-01-26T12:07:45Z"/>
                <w:rFonts w:hint="default"/>
                <w:lang w:val="en-US" w:eastAsia="zh-CN"/>
              </w:rPr>
            </w:pPr>
            <w:ins w:id="1270" w:author="liujw1217" w:date="2025-01-26T12:07:45Z">
              <w:r>
                <w:rPr>
                  <w:lang w:val="en-US"/>
                </w:rPr>
                <w:t>&gt;</w:t>
              </w:r>
            </w:ins>
            <w:ins w:id="1271" w:author="liujw1217" w:date="2025-01-26T12:07:45Z">
              <w:r>
                <w:rPr>
                  <w:rFonts w:hint="eastAsia"/>
                  <w:lang w:val="en-US" w:eastAsia="zh-CN"/>
                </w:rPr>
                <w:t>subscriber identifier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70266D9B">
            <w:pPr>
              <w:pStyle w:val="53"/>
              <w:rPr>
                <w:ins w:id="1272" w:author="liujw1217" w:date="2025-01-26T12:07:45Z"/>
                <w:lang w:val="en-US" w:eastAsia="zh-CN"/>
              </w:rPr>
            </w:pPr>
            <w:ins w:id="1273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450209B7">
            <w:pPr>
              <w:pStyle w:val="54"/>
              <w:rPr>
                <w:ins w:id="1274" w:author="liujw1217" w:date="2025-01-26T12:07:45Z"/>
                <w:rFonts w:hint="default"/>
                <w:lang w:val="en-US" w:eastAsia="zh-CN"/>
              </w:rPr>
            </w:pPr>
            <w:ins w:id="1275" w:author="liujw1217" w:date="2025-01-26T12:07:45Z">
              <w:r>
                <w:rPr>
                  <w:rFonts w:hint="eastAsia"/>
                  <w:lang w:val="en-US" w:eastAsia="zh-CN"/>
                </w:rPr>
                <w:t>The identifier</w:t>
              </w:r>
            </w:ins>
            <w:ins w:id="1276" w:author="liujw1217" w:date="2025-01-26T12:07:45Z">
              <w:r>
                <w:rPr>
                  <w:lang w:val="en-US" w:eastAsia="zh-CN"/>
                </w:rPr>
                <w:t xml:space="preserve"> of the</w:t>
              </w:r>
            </w:ins>
            <w:ins w:id="1277" w:author="liujw1217" w:date="2025-01-26T12:07:45Z">
              <w:r>
                <w:rPr>
                  <w:rFonts w:hint="eastAsia"/>
                  <w:lang w:val="en-US" w:eastAsia="zh-CN"/>
                </w:rPr>
                <w:t xml:space="preserve"> subscriber.</w:t>
              </w:r>
            </w:ins>
          </w:p>
        </w:tc>
      </w:tr>
      <w:tr w14:paraId="01546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8" w:author="liujw1217" w:date="2025-01-26T12:07:45Z"/>
        </w:trPr>
        <w:tc>
          <w:tcPr>
            <w:tcW w:w="28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789D2E12">
            <w:pPr>
              <w:pStyle w:val="54"/>
              <w:rPr>
                <w:ins w:id="1279" w:author="liujw1217" w:date="2025-01-26T12:07:45Z"/>
                <w:rFonts w:hint="default"/>
                <w:lang w:val="en-US" w:eastAsia="zh-CN"/>
              </w:rPr>
            </w:pPr>
            <w:ins w:id="1280" w:author="liujw1217" w:date="2025-01-26T12:07:45Z">
              <w:r>
                <w:rPr>
                  <w:lang w:val="en-US"/>
                </w:rPr>
                <w:t>&gt;</w:t>
              </w:r>
            </w:ins>
            <w:ins w:id="1281" w:author="liujw1217" w:date="2025-01-26T12:07:45Z">
              <w:r>
                <w:rPr>
                  <w:rFonts w:hint="eastAsia"/>
                  <w:lang w:val="en-US" w:eastAsia="zh-CN"/>
                </w:rPr>
                <w:t>expiration time</w:t>
              </w:r>
            </w:ins>
          </w:p>
        </w:tc>
        <w:tc>
          <w:tcPr>
            <w:tcW w:w="1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top"/>
          </w:tcPr>
          <w:p w14:paraId="279A9795">
            <w:pPr>
              <w:pStyle w:val="53"/>
              <w:rPr>
                <w:ins w:id="1282" w:author="liujw1217" w:date="2025-01-26T12:07:45Z"/>
                <w:lang w:val="en-US" w:eastAsia="zh-CN"/>
              </w:rPr>
            </w:pPr>
            <w:ins w:id="1283" w:author="liujw1217" w:date="2025-01-26T12:07:45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top"/>
          </w:tcPr>
          <w:p w14:paraId="40403E4D">
            <w:pPr>
              <w:pStyle w:val="54"/>
              <w:rPr>
                <w:ins w:id="1284" w:author="liujw1217" w:date="2025-01-26T12:07:45Z"/>
                <w:rFonts w:hint="eastAsia"/>
                <w:lang w:val="en-US" w:eastAsia="zh-CN"/>
              </w:rPr>
            </w:pPr>
            <w:ins w:id="1285" w:author="liujw1217" w:date="2025-01-26T12:07:45Z">
              <w:r>
                <w:rPr>
                  <w:rFonts w:hint="eastAsia"/>
                  <w:lang w:val="en-US" w:eastAsia="zh-CN"/>
                </w:rPr>
                <w:t>The expiration time</w:t>
              </w:r>
            </w:ins>
            <w:ins w:id="1286" w:author="liujw1217" w:date="2025-01-26T12:07:45Z">
              <w:r>
                <w:rPr>
                  <w:lang w:val="en-US" w:eastAsia="zh-CN"/>
                </w:rPr>
                <w:t xml:space="preserve"> of the</w:t>
              </w:r>
            </w:ins>
            <w:ins w:id="1287" w:author="liujw1217" w:date="2025-01-26T12:07:45Z">
              <w:r>
                <w:rPr>
                  <w:rFonts w:hint="eastAsia"/>
                  <w:lang w:val="en-US" w:eastAsia="zh-CN"/>
                </w:rPr>
                <w:t xml:space="preserve"> subscription.</w:t>
              </w:r>
            </w:ins>
          </w:p>
        </w:tc>
      </w:tr>
    </w:tbl>
    <w:p w14:paraId="349247C0">
      <w:pPr>
        <w:rPr>
          <w:ins w:id="1288" w:author="liujw1217" w:date="2025-01-26T12:07:45Z"/>
          <w:rFonts w:eastAsia="宋体"/>
          <w:lang w:val="en-US" w:eastAsia="zh-CN"/>
        </w:rPr>
      </w:pPr>
    </w:p>
    <w:p w14:paraId="3B7213E3">
      <w:pPr>
        <w:pStyle w:val="4"/>
        <w:rPr>
          <w:ins w:id="1289" w:author="liujw1217" w:date="2025-01-26T12:07:45Z"/>
        </w:rPr>
      </w:pPr>
      <w:ins w:id="1290" w:author="liujw1217" w:date="2025-01-26T12:07:45Z">
        <w:r>
          <w:rPr/>
          <w:t>8.</w:t>
        </w:r>
      </w:ins>
      <w:ins w:id="1291" w:author="liujw1217" w:date="2025-01-26T12:07:45Z">
        <w:r>
          <w:rPr>
            <w:rFonts w:eastAsia="等线"/>
          </w:rPr>
          <w:t>X</w:t>
        </w:r>
      </w:ins>
      <w:ins w:id="1292" w:author="liujw1217" w:date="2025-01-26T12:07:45Z">
        <w:r>
          <w:rPr/>
          <w:t>.4</w:t>
        </w:r>
      </w:ins>
      <w:ins w:id="1293" w:author="liujw1217" w:date="2025-01-26T12:07:45Z">
        <w:r>
          <w:rPr/>
          <w:tab/>
        </w:r>
      </w:ins>
      <w:ins w:id="1294" w:author="liujw1217" w:date="2025-01-26T12:07:45Z">
        <w:r>
          <w:rPr/>
          <w:t>APIs</w:t>
        </w:r>
      </w:ins>
    </w:p>
    <w:p w14:paraId="50B7B5BF">
      <w:pPr>
        <w:pStyle w:val="5"/>
        <w:rPr>
          <w:ins w:id="1295" w:author="liujw1217" w:date="2025-01-26T12:07:45Z"/>
        </w:rPr>
      </w:pPr>
      <w:ins w:id="1296" w:author="liujw1217" w:date="2025-01-26T12:07:45Z">
        <w:r>
          <w:rPr/>
          <w:t>8.</w:t>
        </w:r>
      </w:ins>
      <w:ins w:id="1297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298" w:author="liujw1217" w:date="2025-01-26T12:07:45Z">
        <w:r>
          <w:rPr/>
          <w:t>.4.</w:t>
        </w:r>
      </w:ins>
      <w:ins w:id="1299" w:author="liujw1217" w:date="2025-01-26T12:07:45Z">
        <w:r>
          <w:rPr>
            <w:rFonts w:hint="eastAsia" w:eastAsia="宋体"/>
            <w:lang w:val="en-US" w:eastAsia="zh-CN"/>
          </w:rPr>
          <w:t>1</w:t>
        </w:r>
      </w:ins>
      <w:ins w:id="1300" w:author="liujw1217" w:date="2025-01-26T12:07:45Z">
        <w:r>
          <w:rPr/>
          <w:tab/>
        </w:r>
      </w:ins>
      <w:ins w:id="1301" w:author="liujw1217" w:date="2025-01-26T12:07:45Z">
        <w:r>
          <w:rPr/>
          <w:t>SS_DA</w:t>
        </w:r>
      </w:ins>
      <w:ins w:id="1302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1303" w:author="liujw1217" w:date="2025-01-26T12:07:45Z">
        <w:r>
          <w:rPr/>
          <w:t xml:space="preserve"> API</w:t>
        </w:r>
      </w:ins>
    </w:p>
    <w:p w14:paraId="1C47A952">
      <w:pPr>
        <w:pStyle w:val="6"/>
        <w:overflowPunct w:val="0"/>
        <w:autoSpaceDE w:val="0"/>
        <w:autoSpaceDN w:val="0"/>
        <w:adjustRightInd w:val="0"/>
        <w:textAlignment w:val="baseline"/>
        <w:rPr>
          <w:ins w:id="1304" w:author="liujw1217" w:date="2025-01-26T12:07:45Z"/>
          <w:rFonts w:eastAsia="Times New Roman" w:cs="Times New Roman"/>
          <w:lang w:eastAsia="en-GB"/>
        </w:rPr>
      </w:pPr>
      <w:ins w:id="1305" w:author="liujw1217" w:date="2025-01-26T12:07:45Z">
        <w:r>
          <w:rPr>
            <w:rFonts w:eastAsia="Times New Roman" w:cs="Times New Roman"/>
            <w:lang w:eastAsia="en-GB"/>
          </w:rPr>
          <w:t>8.</w:t>
        </w:r>
      </w:ins>
      <w:ins w:id="1306" w:author="liujw1217" w:date="2025-01-26T12:07:45Z">
        <w:r>
          <w:rPr>
            <w:rFonts w:hint="eastAsia" w:eastAsia="Times New Roman" w:cs="Times New Roman"/>
            <w:lang w:val="en-US" w:eastAsia="zh-CN"/>
          </w:rPr>
          <w:t>X</w:t>
        </w:r>
      </w:ins>
      <w:ins w:id="1307" w:author="liujw1217" w:date="2025-01-26T12:07:45Z">
        <w:r>
          <w:rPr>
            <w:rFonts w:eastAsia="Times New Roman" w:cs="Times New Roman"/>
            <w:lang w:eastAsia="en-GB"/>
          </w:rPr>
          <w:t>.4.1</w:t>
        </w:r>
      </w:ins>
      <w:ins w:id="1308" w:author="liujw1217" w:date="2025-01-26T12:07:45Z">
        <w:r>
          <w:rPr>
            <w:rFonts w:hint="eastAsia" w:eastAsia="宋体" w:cs="Times New Roman"/>
            <w:lang w:val="en-US" w:eastAsia="zh-CN"/>
          </w:rPr>
          <w:t>.1</w:t>
        </w:r>
      </w:ins>
      <w:ins w:id="1309" w:author="liujw1217" w:date="2025-01-26T12:07:45Z">
        <w:r>
          <w:rPr>
            <w:rFonts w:eastAsia="Times New Roman" w:cs="Times New Roman"/>
            <w:lang w:eastAsia="en-GB"/>
          </w:rPr>
          <w:tab/>
        </w:r>
      </w:ins>
      <w:ins w:id="1310" w:author="liujw1217" w:date="2025-01-26T12:07:45Z">
        <w:r>
          <w:rPr>
            <w:rFonts w:eastAsia="Times New Roman" w:cs="Times New Roman"/>
            <w:lang w:eastAsia="en-GB"/>
          </w:rPr>
          <w:t>General</w:t>
        </w:r>
      </w:ins>
    </w:p>
    <w:p w14:paraId="5C9DBDA7">
      <w:pPr>
        <w:rPr>
          <w:ins w:id="1311" w:author="liujw1217" w:date="2025-01-26T12:07:45Z"/>
          <w:lang w:val="en-US"/>
        </w:rPr>
      </w:pPr>
      <w:ins w:id="1312" w:author="liujw1217" w:date="2025-01-26T12:07:45Z">
        <w:r>
          <w:rPr>
            <w:b/>
          </w:rPr>
          <w:t>Service description:</w:t>
        </w:r>
      </w:ins>
      <w:ins w:id="1313" w:author="liujw1217" w:date="2025-01-26T12:07:45Z">
        <w:r>
          <w:rPr/>
          <w:t xml:space="preserve"> This API enables a </w:t>
        </w:r>
      </w:ins>
      <w:ins w:id="1314" w:author="liujw1217" w:date="2025-01-26T12:07:45Z">
        <w:r>
          <w:rPr>
            <w:rFonts w:hint="eastAsia" w:eastAsia="宋体"/>
            <w:lang w:val="en-US" w:eastAsia="zh-CN"/>
          </w:rPr>
          <w:t>VAL server</w:t>
        </w:r>
      </w:ins>
      <w:ins w:id="1315" w:author="liujw1217" w:date="2025-01-26T12:07:45Z">
        <w:r>
          <w:rPr/>
          <w:t xml:space="preserve"> to </w:t>
        </w:r>
      </w:ins>
      <w:ins w:id="1316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1317" w:author="liujw1217" w:date="2025-01-26T12:07:45Z">
        <w:r>
          <w:rPr/>
          <w:t xml:space="preserve"> </w:t>
        </w:r>
      </w:ins>
      <w:ins w:id="1318" w:author="liujw1217" w:date="2025-01-26T12:07:45Z">
        <w:r>
          <w:rPr>
            <w:rFonts w:hint="eastAsia" w:eastAsia="宋体"/>
            <w:lang w:val="en-US" w:eastAsia="zh-CN"/>
          </w:rPr>
          <w:t xml:space="preserve">a </w:t>
        </w:r>
      </w:ins>
      <w:ins w:id="1319" w:author="liujw1217" w:date="2025-01-26T12:07:45Z">
        <w:r>
          <w:rPr/>
          <w:t xml:space="preserve">digital asset </w:t>
        </w:r>
      </w:ins>
      <w:ins w:id="1320" w:author="liujw1217" w:date="2025-01-26T12:07:45Z">
        <w:r>
          <w:rPr>
            <w:rFonts w:hint="eastAsia" w:eastAsia="宋体"/>
            <w:lang w:val="en-US" w:eastAsia="zh-CN"/>
          </w:rPr>
          <w:t>on</w:t>
        </w:r>
      </w:ins>
      <w:ins w:id="1321" w:author="liujw1217" w:date="2025-01-26T12:07:45Z">
        <w:r>
          <w:rPr/>
          <w:t xml:space="preserve"> </w:t>
        </w:r>
      </w:ins>
      <w:ins w:id="1322" w:author="liujw1217" w:date="2025-01-26T12:07:45Z">
        <w:r>
          <w:rPr>
            <w:rFonts w:hint="eastAsia" w:eastAsia="宋体"/>
            <w:lang w:val="en-US" w:eastAsia="zh-CN"/>
          </w:rPr>
          <w:t>the</w:t>
        </w:r>
      </w:ins>
      <w:ins w:id="1323" w:author="liujw1217" w:date="2025-01-26T12:07:45Z">
        <w:r>
          <w:rPr/>
          <w:t xml:space="preserve"> DA</w:t>
        </w:r>
      </w:ins>
      <w:ins w:id="1324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1325" w:author="liujw1217" w:date="2025-01-26T12:07:45Z">
        <w:r>
          <w:rPr/>
          <w:t xml:space="preserve"> server.</w:t>
        </w:r>
      </w:ins>
    </w:p>
    <w:p w14:paraId="5C4A7311">
      <w:pPr>
        <w:pStyle w:val="6"/>
        <w:overflowPunct w:val="0"/>
        <w:autoSpaceDE w:val="0"/>
        <w:autoSpaceDN w:val="0"/>
        <w:adjustRightInd w:val="0"/>
        <w:textAlignment w:val="baseline"/>
        <w:rPr>
          <w:ins w:id="1326" w:author="liujw1217" w:date="2025-01-26T12:07:45Z"/>
          <w:lang w:eastAsia="en-GB"/>
        </w:rPr>
      </w:pPr>
      <w:ins w:id="1327" w:author="liujw1217" w:date="2025-01-26T12:07:45Z">
        <w:r>
          <w:rPr>
            <w:lang w:eastAsia="en-GB"/>
          </w:rPr>
          <w:t>8.</w:t>
        </w:r>
      </w:ins>
      <w:ins w:id="1328" w:author="liujw1217" w:date="2025-01-26T12:07:45Z">
        <w:r>
          <w:rPr>
            <w:rFonts w:hint="default" w:eastAsia="Times New Roman"/>
            <w:lang w:val="en-US" w:eastAsia="en-GB"/>
          </w:rPr>
          <w:t>X</w:t>
        </w:r>
      </w:ins>
      <w:ins w:id="1329" w:author="liujw1217" w:date="2025-01-26T12:07:45Z">
        <w:r>
          <w:rPr>
            <w:lang w:eastAsia="en-GB"/>
          </w:rPr>
          <w:t>.4.</w:t>
        </w:r>
      </w:ins>
      <w:ins w:id="1330" w:author="liujw1217" w:date="2025-01-26T12:07:45Z">
        <w:r>
          <w:rPr>
            <w:rFonts w:hint="default" w:eastAsia="Times New Roman"/>
            <w:lang w:val="en-US" w:eastAsia="en-GB"/>
          </w:rPr>
          <w:t>1.</w:t>
        </w:r>
      </w:ins>
      <w:ins w:id="1331" w:author="liujw1217" w:date="2025-01-26T12:07:45Z">
        <w:r>
          <w:rPr>
            <w:lang w:eastAsia="en-GB"/>
          </w:rPr>
          <w:t>2</w:t>
        </w:r>
      </w:ins>
      <w:ins w:id="1332" w:author="liujw1217" w:date="2025-01-26T12:07:45Z">
        <w:r>
          <w:rPr>
            <w:lang w:eastAsia="en-GB"/>
          </w:rPr>
          <w:tab/>
        </w:r>
      </w:ins>
      <w:ins w:id="1333" w:author="liujw1217" w:date="2025-01-26T12:07:45Z">
        <w:r>
          <w:rPr>
            <w:rFonts w:hint="default" w:eastAsia="Times New Roman"/>
            <w:lang w:val="en-US" w:eastAsia="en-GB"/>
          </w:rPr>
          <w:t>Publish</w:t>
        </w:r>
      </w:ins>
      <w:ins w:id="1334" w:author="liujw1217" w:date="2025-01-26T12:07:45Z">
        <w:r>
          <w:rPr>
            <w:lang w:eastAsia="en-GB"/>
          </w:rPr>
          <w:t xml:space="preserve"> operation</w:t>
        </w:r>
      </w:ins>
    </w:p>
    <w:p w14:paraId="5477F963">
      <w:pPr>
        <w:rPr>
          <w:ins w:id="1335" w:author="liujw1217" w:date="2025-01-26T12:07:45Z"/>
          <w:rFonts w:hint="default" w:eastAsia="宋体"/>
          <w:b/>
          <w:lang w:val="en-US" w:eastAsia="zh-CN"/>
        </w:rPr>
      </w:pPr>
      <w:ins w:id="1336" w:author="liujw1217" w:date="2025-01-26T12:07:45Z">
        <w:r>
          <w:rPr>
            <w:b/>
          </w:rPr>
          <w:t xml:space="preserve">API operation name: </w:t>
        </w:r>
      </w:ins>
      <w:ins w:id="1337" w:author="liujw1217" w:date="2025-01-26T12:07:45Z">
        <w:r>
          <w:rPr/>
          <w:t>SS_DA</w:t>
        </w:r>
      </w:ins>
      <w:ins w:id="1338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</w:p>
    <w:p w14:paraId="054591C6">
      <w:pPr>
        <w:rPr>
          <w:ins w:id="1339" w:author="liujw1217" w:date="2025-01-26T12:07:45Z"/>
        </w:rPr>
      </w:pPr>
      <w:ins w:id="1340" w:author="liujw1217" w:date="2025-01-26T12:07:45Z">
        <w:r>
          <w:rPr>
            <w:b/>
          </w:rPr>
          <w:t>Description:</w:t>
        </w:r>
      </w:ins>
      <w:ins w:id="1341" w:author="liujw1217" w:date="2025-01-26T12:07:45Z">
        <w:r>
          <w:rPr/>
          <w:t xml:space="preserve"> The consumer requests to </w:t>
        </w:r>
      </w:ins>
      <w:ins w:id="1342" w:author="liujw1217" w:date="2025-01-26T12:07:45Z">
        <w:r>
          <w:rPr>
            <w:rFonts w:hint="eastAsia" w:eastAsia="宋体"/>
            <w:lang w:val="en-US" w:eastAsia="zh-CN"/>
          </w:rPr>
          <w:t>publish</w:t>
        </w:r>
      </w:ins>
      <w:ins w:id="1343" w:author="liujw1217" w:date="2025-01-26T12:07:45Z">
        <w:r>
          <w:rPr/>
          <w:t xml:space="preserve"> </w:t>
        </w:r>
      </w:ins>
      <w:ins w:id="1344" w:author="liujw1217" w:date="2025-01-26T12:07:45Z">
        <w:r>
          <w:rPr>
            <w:rFonts w:hint="eastAsia" w:eastAsia="宋体"/>
            <w:lang w:val="en-US" w:eastAsia="zh-CN"/>
          </w:rPr>
          <w:t xml:space="preserve">a </w:t>
        </w:r>
      </w:ins>
      <w:ins w:id="1345" w:author="liujw1217" w:date="2025-01-26T12:07:45Z">
        <w:r>
          <w:rPr/>
          <w:t>digital asset.</w:t>
        </w:r>
      </w:ins>
    </w:p>
    <w:p w14:paraId="4D6ACCC4">
      <w:pPr>
        <w:rPr>
          <w:ins w:id="1346" w:author="liujw1217" w:date="2025-01-26T12:07:45Z"/>
        </w:rPr>
      </w:pPr>
      <w:ins w:id="1347" w:author="liujw1217" w:date="2025-01-26T12:07:45Z">
        <w:r>
          <w:rPr>
            <w:b/>
          </w:rPr>
          <w:t>Known Consumers:</w:t>
        </w:r>
      </w:ins>
      <w:ins w:id="1348" w:author="liujw1217" w:date="2025-01-26T12:07:45Z">
        <w:r>
          <w:rPr/>
          <w:t xml:space="preserve"> </w:t>
        </w:r>
      </w:ins>
      <w:ins w:id="1349" w:author="liujw1217" w:date="2025-01-26T12:07:45Z">
        <w:r>
          <w:rPr>
            <w:rFonts w:hint="eastAsia" w:eastAsia="宋体"/>
            <w:lang w:val="en-US" w:eastAsia="zh-CN"/>
          </w:rPr>
          <w:t>VAL server</w:t>
        </w:r>
      </w:ins>
      <w:ins w:id="1350" w:author="liujw1217" w:date="2025-01-26T12:07:45Z">
        <w:r>
          <w:rPr/>
          <w:t>.</w:t>
        </w:r>
      </w:ins>
    </w:p>
    <w:p w14:paraId="4BAA8E40">
      <w:pPr>
        <w:rPr>
          <w:ins w:id="1351" w:author="liujw1217" w:date="2025-01-26T12:07:45Z"/>
        </w:rPr>
      </w:pPr>
      <w:ins w:id="1352" w:author="liujw1217" w:date="2025-01-26T12:07:45Z">
        <w:r>
          <w:rPr>
            <w:b/>
          </w:rPr>
          <w:t>Inputs:</w:t>
        </w:r>
      </w:ins>
      <w:ins w:id="1353" w:author="liujw1217" w:date="2025-01-26T12:07:45Z">
        <w:r>
          <w:rPr/>
          <w:t xml:space="preserve"> See Table </w:t>
        </w:r>
      </w:ins>
      <w:ins w:id="1354" w:author="liujw1217" w:date="2025-01-26T12:07:45Z">
        <w:r>
          <w:rPr>
            <w:lang w:val="en-US"/>
          </w:rPr>
          <w:t>8.</w:t>
        </w:r>
      </w:ins>
      <w:ins w:id="1355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356" w:author="liujw1217" w:date="2025-01-26T12:07:45Z">
        <w:r>
          <w:rPr>
            <w:lang w:val="en-US"/>
          </w:rPr>
          <w:t>.3.1</w:t>
        </w:r>
      </w:ins>
      <w:ins w:id="1357" w:author="liujw1217" w:date="2025-01-26T12:07:45Z">
        <w:r>
          <w:rPr>
            <w:lang w:val="en-US" w:eastAsia="zh-CN"/>
          </w:rPr>
          <w:t>-1</w:t>
        </w:r>
      </w:ins>
      <w:ins w:id="1358" w:author="liujw1217" w:date="2025-01-26T12:07:45Z">
        <w:r>
          <w:rPr/>
          <w:t>.</w:t>
        </w:r>
      </w:ins>
    </w:p>
    <w:p w14:paraId="15EF9C54">
      <w:pPr>
        <w:rPr>
          <w:ins w:id="1359" w:author="liujw1217" w:date="2025-01-26T12:07:45Z"/>
        </w:rPr>
      </w:pPr>
      <w:ins w:id="1360" w:author="liujw1217" w:date="2025-01-26T12:07:45Z">
        <w:r>
          <w:rPr>
            <w:b/>
          </w:rPr>
          <w:t>Outputs:</w:t>
        </w:r>
      </w:ins>
      <w:ins w:id="1361" w:author="liujw1217" w:date="2025-01-26T12:07:45Z">
        <w:r>
          <w:rPr/>
          <w:t xml:space="preserve"> See Table </w:t>
        </w:r>
      </w:ins>
      <w:ins w:id="1362" w:author="liujw1217" w:date="2025-01-26T12:07:45Z">
        <w:r>
          <w:rPr>
            <w:lang w:val="en-US"/>
          </w:rPr>
          <w:t>8.</w:t>
        </w:r>
      </w:ins>
      <w:ins w:id="1363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364" w:author="liujw1217" w:date="2025-01-26T12:07:45Z">
        <w:r>
          <w:rPr>
            <w:lang w:val="en-US"/>
          </w:rPr>
          <w:t>.3.2</w:t>
        </w:r>
      </w:ins>
      <w:ins w:id="1365" w:author="liujw1217" w:date="2025-01-26T12:07:45Z">
        <w:r>
          <w:rPr>
            <w:lang w:val="en-US" w:eastAsia="zh-CN"/>
          </w:rPr>
          <w:t>-1</w:t>
        </w:r>
      </w:ins>
      <w:ins w:id="1366" w:author="liujw1217" w:date="2025-01-26T12:07:45Z">
        <w:r>
          <w:rPr>
            <w:i/>
          </w:rPr>
          <w:t>.</w:t>
        </w:r>
      </w:ins>
    </w:p>
    <w:p w14:paraId="4C84DA1E">
      <w:pPr>
        <w:rPr>
          <w:ins w:id="1367" w:author="liujw1217" w:date="2025-02-08T16:05:55Z"/>
        </w:rPr>
      </w:pPr>
      <w:ins w:id="1368" w:author="liujw1217" w:date="2025-01-26T12:07:45Z">
        <w:r>
          <w:rPr/>
          <w:t>See clause 8.</w:t>
        </w:r>
      </w:ins>
      <w:ins w:id="1369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370" w:author="liujw1217" w:date="2025-01-26T12:07:45Z">
        <w:r>
          <w:rPr/>
          <w:t>.2</w:t>
        </w:r>
      </w:ins>
      <w:ins w:id="1371" w:author="liujw1217" w:date="2025-01-26T12:07:45Z">
        <w:r>
          <w:rPr>
            <w:rFonts w:hint="eastAsia" w:eastAsia="宋体"/>
            <w:lang w:val="en-US" w:eastAsia="zh-CN"/>
          </w:rPr>
          <w:t>.1</w:t>
        </w:r>
      </w:ins>
      <w:ins w:id="1372" w:author="liujw1217" w:date="2025-01-26T12:07:45Z">
        <w:r>
          <w:rPr/>
          <w:t xml:space="preserve"> for details of usage of this operation.</w:t>
        </w:r>
      </w:ins>
    </w:p>
    <w:p w14:paraId="751EFFA9">
      <w:pPr>
        <w:rPr>
          <w:ins w:id="1373" w:author="liujw1217" w:date="2025-01-26T12:07:45Z"/>
          <w:lang w:val="en-US"/>
        </w:rPr>
      </w:pPr>
    </w:p>
    <w:p w14:paraId="5A11AF54">
      <w:pPr>
        <w:pStyle w:val="5"/>
        <w:rPr>
          <w:ins w:id="1374" w:author="liujw1217" w:date="2025-02-08T16:05:00Z"/>
        </w:rPr>
      </w:pPr>
      <w:ins w:id="1375" w:author="liujw1217" w:date="2025-02-08T16:05:00Z">
        <w:r>
          <w:rPr/>
          <w:t>8.</w:t>
        </w:r>
      </w:ins>
      <w:ins w:id="1376" w:author="liujw1217" w:date="2025-02-08T16:05:00Z">
        <w:r>
          <w:rPr>
            <w:rFonts w:hint="eastAsia" w:eastAsia="宋体"/>
            <w:lang w:val="en-US" w:eastAsia="zh-CN"/>
          </w:rPr>
          <w:t>X</w:t>
        </w:r>
      </w:ins>
      <w:ins w:id="1377" w:author="liujw1217" w:date="2025-02-08T16:05:00Z">
        <w:r>
          <w:rPr/>
          <w:t>.4.</w:t>
        </w:r>
      </w:ins>
      <w:ins w:id="1378" w:author="liujw1217" w:date="2025-02-08T16:05:00Z">
        <w:r>
          <w:rPr>
            <w:rFonts w:hint="eastAsia" w:eastAsia="宋体"/>
            <w:lang w:val="en-US" w:eastAsia="zh-CN"/>
          </w:rPr>
          <w:t>2</w:t>
        </w:r>
      </w:ins>
      <w:ins w:id="1379" w:author="liujw1217" w:date="2025-02-08T16:05:00Z">
        <w:r>
          <w:rPr/>
          <w:tab/>
        </w:r>
      </w:ins>
      <w:ins w:id="1380" w:author="liujw1217" w:date="2025-02-08T16:05:00Z">
        <w:r>
          <w:rPr/>
          <w:t>SS_DA</w:t>
        </w:r>
      </w:ins>
      <w:ins w:id="1381" w:author="liujw1217" w:date="2025-02-08T16:08:44Z">
        <w:r>
          <w:rPr>
            <w:rFonts w:hint="eastAsia" w:eastAsia="宋体"/>
            <w:lang w:val="en-US" w:eastAsia="zh-CN"/>
          </w:rPr>
          <w:t>Info</w:t>
        </w:r>
      </w:ins>
      <w:ins w:id="1382" w:author="liujw1217" w:date="2025-02-08T16:08:49Z">
        <w:r>
          <w:rPr>
            <w:rFonts w:hint="eastAsia" w:eastAsia="宋体"/>
            <w:lang w:val="en-US" w:eastAsia="zh-CN"/>
          </w:rPr>
          <w:t>Q</w:t>
        </w:r>
      </w:ins>
      <w:ins w:id="1383" w:author="liujw1217" w:date="2025-02-08T16:08:55Z">
        <w:r>
          <w:rPr>
            <w:rFonts w:hint="eastAsia" w:eastAsia="宋体"/>
            <w:lang w:val="en-US" w:eastAsia="zh-CN"/>
          </w:rPr>
          <w:t>uery</w:t>
        </w:r>
      </w:ins>
      <w:ins w:id="1384" w:author="liujw1217" w:date="2025-02-08T16:05:00Z">
        <w:r>
          <w:rPr/>
          <w:t xml:space="preserve"> API</w:t>
        </w:r>
      </w:ins>
    </w:p>
    <w:p w14:paraId="14B14FEE">
      <w:pPr>
        <w:pStyle w:val="6"/>
        <w:overflowPunct w:val="0"/>
        <w:autoSpaceDE w:val="0"/>
        <w:autoSpaceDN w:val="0"/>
        <w:adjustRightInd w:val="0"/>
        <w:textAlignment w:val="baseline"/>
        <w:rPr>
          <w:ins w:id="1385" w:author="liujw1217" w:date="2025-02-08T16:05:00Z"/>
          <w:rFonts w:eastAsia="Times New Roman" w:cs="Times New Roman"/>
          <w:lang w:eastAsia="en-GB"/>
        </w:rPr>
      </w:pPr>
      <w:ins w:id="1386" w:author="liujw1217" w:date="2025-02-08T16:05:00Z">
        <w:r>
          <w:rPr>
            <w:rFonts w:eastAsia="Times New Roman" w:cs="Times New Roman"/>
            <w:lang w:eastAsia="en-GB"/>
          </w:rPr>
          <w:t>8.</w:t>
        </w:r>
      </w:ins>
      <w:ins w:id="1387" w:author="liujw1217" w:date="2025-02-08T16:05:00Z">
        <w:r>
          <w:rPr>
            <w:rFonts w:hint="default" w:eastAsia="Times New Roman" w:cs="Times New Roman"/>
            <w:lang w:val="en-US" w:eastAsia="en-GB"/>
          </w:rPr>
          <w:t>X</w:t>
        </w:r>
      </w:ins>
      <w:ins w:id="1388" w:author="liujw1217" w:date="2025-02-08T16:05:00Z">
        <w:r>
          <w:rPr>
            <w:rFonts w:eastAsia="Times New Roman" w:cs="Times New Roman"/>
            <w:lang w:eastAsia="en-GB"/>
          </w:rPr>
          <w:t>.4.</w:t>
        </w:r>
      </w:ins>
      <w:ins w:id="1389" w:author="liujw1217" w:date="2025-02-08T16:05:00Z">
        <w:r>
          <w:rPr>
            <w:rFonts w:hint="default" w:eastAsia="Times New Roman" w:cs="Times New Roman"/>
            <w:lang w:val="en-US" w:eastAsia="en-GB"/>
          </w:rPr>
          <w:t>2.1</w:t>
        </w:r>
      </w:ins>
      <w:ins w:id="1390" w:author="liujw1217" w:date="2025-02-08T16:05:00Z">
        <w:r>
          <w:rPr>
            <w:rFonts w:eastAsia="Times New Roman" w:cs="Times New Roman"/>
            <w:lang w:eastAsia="en-GB"/>
          </w:rPr>
          <w:tab/>
        </w:r>
      </w:ins>
      <w:ins w:id="1391" w:author="liujw1217" w:date="2025-02-08T16:05:00Z">
        <w:r>
          <w:rPr>
            <w:rFonts w:eastAsia="Times New Roman" w:cs="Times New Roman"/>
            <w:lang w:eastAsia="en-GB"/>
          </w:rPr>
          <w:t>General</w:t>
        </w:r>
      </w:ins>
    </w:p>
    <w:p w14:paraId="6FDE49AA">
      <w:pPr>
        <w:rPr>
          <w:ins w:id="1392" w:author="liujw1217" w:date="2025-02-08T16:05:00Z"/>
          <w:lang w:val="en-US"/>
        </w:rPr>
      </w:pPr>
      <w:ins w:id="1393" w:author="liujw1217" w:date="2025-02-08T16:05:00Z">
        <w:r>
          <w:rPr>
            <w:b/>
          </w:rPr>
          <w:t>Service description:</w:t>
        </w:r>
      </w:ins>
      <w:ins w:id="1394" w:author="liujw1217" w:date="2025-02-08T16:05:00Z">
        <w:r>
          <w:rPr/>
          <w:t xml:space="preserve"> This API enables a </w:t>
        </w:r>
      </w:ins>
      <w:ins w:id="1395" w:author="liujw1217" w:date="2025-02-08T16:09:04Z">
        <w:r>
          <w:rPr>
            <w:rFonts w:hint="eastAsia" w:eastAsia="宋体"/>
            <w:lang w:val="en-US" w:eastAsia="zh-CN"/>
          </w:rPr>
          <w:t>DA</w:t>
        </w:r>
      </w:ins>
      <w:ins w:id="1396" w:author="liujw1217" w:date="2025-02-08T16:09:05Z">
        <w:r>
          <w:rPr>
            <w:rFonts w:hint="eastAsia" w:eastAsia="宋体"/>
            <w:lang w:val="en-US" w:eastAsia="zh-CN"/>
          </w:rPr>
          <w:t>P</w:t>
        </w:r>
      </w:ins>
      <w:ins w:id="1397" w:author="liujw1217" w:date="2025-02-08T16:09:06Z">
        <w:r>
          <w:rPr>
            <w:rFonts w:hint="eastAsia" w:eastAsia="宋体"/>
            <w:lang w:val="en-US" w:eastAsia="zh-CN"/>
          </w:rPr>
          <w:t>D</w:t>
        </w:r>
      </w:ins>
      <w:ins w:id="1398" w:author="liujw1217" w:date="2025-02-08T16:05:00Z">
        <w:r>
          <w:rPr>
            <w:rFonts w:hint="eastAsia" w:eastAsia="宋体"/>
            <w:lang w:val="en-US" w:eastAsia="zh-CN"/>
          </w:rPr>
          <w:t xml:space="preserve"> server</w:t>
        </w:r>
      </w:ins>
      <w:ins w:id="1399" w:author="liujw1217" w:date="2025-02-08T16:05:00Z">
        <w:r>
          <w:rPr/>
          <w:t xml:space="preserve"> to </w:t>
        </w:r>
      </w:ins>
      <w:ins w:id="1400" w:author="liujw1217" w:date="2025-02-08T16:09:19Z">
        <w:r>
          <w:rPr>
            <w:rFonts w:hint="eastAsia" w:eastAsia="宋体"/>
            <w:lang w:val="en-US" w:eastAsia="zh-CN"/>
          </w:rPr>
          <w:t>que</w:t>
        </w:r>
      </w:ins>
      <w:ins w:id="1401" w:author="liujw1217" w:date="2025-02-08T16:09:20Z">
        <w:r>
          <w:rPr>
            <w:rFonts w:hint="eastAsia" w:eastAsia="宋体"/>
            <w:lang w:val="en-US" w:eastAsia="zh-CN"/>
          </w:rPr>
          <w:t>ry</w:t>
        </w:r>
      </w:ins>
      <w:ins w:id="1402" w:author="liujw1217" w:date="2025-02-08T16:09:21Z">
        <w:r>
          <w:rPr>
            <w:rFonts w:hint="eastAsia" w:eastAsia="宋体"/>
            <w:lang w:val="en-US" w:eastAsia="zh-CN"/>
          </w:rPr>
          <w:t xml:space="preserve"> the </w:t>
        </w:r>
      </w:ins>
      <w:ins w:id="1403" w:author="liujw1217" w:date="2025-02-08T16:09:22Z">
        <w:r>
          <w:rPr>
            <w:rFonts w:hint="eastAsia" w:eastAsia="宋体"/>
            <w:lang w:val="en-US" w:eastAsia="zh-CN"/>
          </w:rPr>
          <w:t>inf</w:t>
        </w:r>
      </w:ins>
      <w:ins w:id="1404" w:author="liujw1217" w:date="2025-02-08T16:09:23Z">
        <w:r>
          <w:rPr>
            <w:rFonts w:hint="eastAsia" w:eastAsia="宋体"/>
            <w:lang w:val="en-US" w:eastAsia="zh-CN"/>
          </w:rPr>
          <w:t>ormati</w:t>
        </w:r>
      </w:ins>
      <w:ins w:id="1405" w:author="liujw1217" w:date="2025-02-08T16:09:24Z">
        <w:r>
          <w:rPr>
            <w:rFonts w:hint="eastAsia" w:eastAsia="宋体"/>
            <w:lang w:val="en-US" w:eastAsia="zh-CN"/>
          </w:rPr>
          <w:t>on of</w:t>
        </w:r>
      </w:ins>
      <w:ins w:id="1406" w:author="liujw1217" w:date="2025-02-08T16:09:25Z">
        <w:r>
          <w:rPr>
            <w:rFonts w:hint="eastAsia" w:eastAsia="宋体"/>
            <w:lang w:val="en-US" w:eastAsia="zh-CN"/>
          </w:rPr>
          <w:t xml:space="preserve"> </w:t>
        </w:r>
      </w:ins>
      <w:ins w:id="1407" w:author="liujw1217" w:date="2025-02-08T16:05:00Z">
        <w:r>
          <w:rPr>
            <w:rFonts w:hint="eastAsia" w:eastAsia="宋体"/>
            <w:lang w:val="en-US" w:eastAsia="zh-CN"/>
          </w:rPr>
          <w:t xml:space="preserve"> a </w:t>
        </w:r>
      </w:ins>
      <w:ins w:id="1408" w:author="liujw1217" w:date="2025-02-08T16:05:00Z">
        <w:r>
          <w:rPr/>
          <w:t xml:space="preserve">digital asset </w:t>
        </w:r>
      </w:ins>
      <w:ins w:id="1409" w:author="liujw1217" w:date="2025-02-08T16:05:00Z">
        <w:r>
          <w:rPr>
            <w:rFonts w:hint="eastAsia" w:eastAsia="宋体"/>
            <w:lang w:val="en-US" w:eastAsia="zh-CN"/>
          </w:rPr>
          <w:t>on</w:t>
        </w:r>
      </w:ins>
      <w:ins w:id="1410" w:author="liujw1217" w:date="2025-02-08T16:05:00Z">
        <w:r>
          <w:rPr/>
          <w:t xml:space="preserve"> </w:t>
        </w:r>
      </w:ins>
      <w:ins w:id="1411" w:author="liujw1217" w:date="2025-02-08T16:05:00Z">
        <w:r>
          <w:rPr>
            <w:rFonts w:hint="eastAsia" w:eastAsia="宋体"/>
            <w:lang w:val="en-US" w:eastAsia="zh-CN"/>
          </w:rPr>
          <w:t>the</w:t>
        </w:r>
      </w:ins>
      <w:ins w:id="1412" w:author="liujw1217" w:date="2025-02-08T16:05:00Z">
        <w:r>
          <w:rPr/>
          <w:t xml:space="preserve"> DA server.</w:t>
        </w:r>
      </w:ins>
    </w:p>
    <w:p w14:paraId="3EE57C3E">
      <w:pPr>
        <w:pStyle w:val="6"/>
        <w:overflowPunct w:val="0"/>
        <w:autoSpaceDE w:val="0"/>
        <w:autoSpaceDN w:val="0"/>
        <w:adjustRightInd w:val="0"/>
        <w:textAlignment w:val="baseline"/>
        <w:rPr>
          <w:ins w:id="1413" w:author="liujw1217" w:date="2025-02-08T16:05:00Z"/>
          <w:lang w:eastAsia="en-GB"/>
        </w:rPr>
      </w:pPr>
      <w:ins w:id="1414" w:author="liujw1217" w:date="2025-02-08T16:05:00Z">
        <w:r>
          <w:rPr>
            <w:lang w:eastAsia="en-GB"/>
          </w:rPr>
          <w:t>8.</w:t>
        </w:r>
      </w:ins>
      <w:ins w:id="1415" w:author="liujw1217" w:date="2025-02-08T16:05:00Z">
        <w:r>
          <w:rPr>
            <w:rFonts w:hint="default" w:eastAsia="Times New Roman"/>
            <w:lang w:val="en-US" w:eastAsia="en-GB"/>
          </w:rPr>
          <w:t>X</w:t>
        </w:r>
      </w:ins>
      <w:ins w:id="1416" w:author="liujw1217" w:date="2025-02-08T16:05:00Z">
        <w:r>
          <w:rPr>
            <w:lang w:eastAsia="en-GB"/>
          </w:rPr>
          <w:t>.4.</w:t>
        </w:r>
      </w:ins>
      <w:ins w:id="1417" w:author="liujw1217" w:date="2025-02-08T16:05:00Z">
        <w:r>
          <w:rPr>
            <w:rFonts w:hint="default" w:eastAsia="Times New Roman"/>
            <w:lang w:val="en-US" w:eastAsia="en-GB"/>
          </w:rPr>
          <w:t>2.</w:t>
        </w:r>
      </w:ins>
      <w:ins w:id="1418" w:author="liujw1217" w:date="2025-02-08T16:05:00Z">
        <w:r>
          <w:rPr>
            <w:lang w:eastAsia="en-GB"/>
          </w:rPr>
          <w:t>2</w:t>
        </w:r>
      </w:ins>
      <w:ins w:id="1419" w:author="liujw1217" w:date="2025-02-08T16:05:00Z">
        <w:r>
          <w:rPr>
            <w:lang w:eastAsia="en-GB"/>
          </w:rPr>
          <w:tab/>
        </w:r>
      </w:ins>
      <w:ins w:id="1420" w:author="liujw1217" w:date="2025-02-08T16:05:00Z">
        <w:r>
          <w:rPr>
            <w:rFonts w:hint="default" w:eastAsia="Times New Roman"/>
            <w:lang w:val="en-US" w:eastAsia="en-GB"/>
          </w:rPr>
          <w:t>Subscribe</w:t>
        </w:r>
      </w:ins>
      <w:ins w:id="1421" w:author="liujw1217" w:date="2025-02-08T16:05:00Z">
        <w:r>
          <w:rPr>
            <w:lang w:eastAsia="en-GB"/>
          </w:rPr>
          <w:t xml:space="preserve"> operation</w:t>
        </w:r>
      </w:ins>
    </w:p>
    <w:p w14:paraId="30BD8CA6">
      <w:pPr>
        <w:rPr>
          <w:ins w:id="1422" w:author="liujw1217" w:date="2025-02-08T16:05:00Z"/>
          <w:rFonts w:hint="default" w:eastAsia="宋体"/>
          <w:b/>
          <w:lang w:val="en-US" w:eastAsia="zh-CN"/>
        </w:rPr>
      </w:pPr>
      <w:ins w:id="1423" w:author="liujw1217" w:date="2025-02-08T16:05:00Z">
        <w:r>
          <w:rPr>
            <w:b/>
          </w:rPr>
          <w:t xml:space="preserve">API operation name: </w:t>
        </w:r>
      </w:ins>
      <w:ins w:id="1424" w:author="liujw1217" w:date="2025-02-08T16:05:00Z">
        <w:r>
          <w:rPr/>
          <w:t>SS_DA</w:t>
        </w:r>
      </w:ins>
      <w:ins w:id="1425" w:author="liujw1217" w:date="2025-02-08T16:09:57Z">
        <w:r>
          <w:rPr>
            <w:rFonts w:hint="eastAsia" w:eastAsia="宋体"/>
            <w:lang w:val="en-US" w:eastAsia="zh-CN"/>
          </w:rPr>
          <w:t>InfoQuery</w:t>
        </w:r>
      </w:ins>
    </w:p>
    <w:p w14:paraId="13F47C9E">
      <w:pPr>
        <w:rPr>
          <w:ins w:id="1426" w:author="liujw1217" w:date="2025-02-08T16:05:00Z"/>
        </w:rPr>
      </w:pPr>
      <w:ins w:id="1427" w:author="liujw1217" w:date="2025-02-08T16:05:00Z">
        <w:r>
          <w:rPr>
            <w:b/>
          </w:rPr>
          <w:t>Description:</w:t>
        </w:r>
      </w:ins>
      <w:ins w:id="1428" w:author="liujw1217" w:date="2025-02-08T16:05:00Z">
        <w:r>
          <w:rPr/>
          <w:t xml:space="preserve"> The </w:t>
        </w:r>
      </w:ins>
      <w:ins w:id="1429" w:author="liujw1217" w:date="2025-02-08T16:10:32Z">
        <w:r>
          <w:rPr>
            <w:rFonts w:hint="eastAsia" w:eastAsia="宋体"/>
            <w:lang w:val="en-US" w:eastAsia="zh-CN"/>
          </w:rPr>
          <w:t>DAP</w:t>
        </w:r>
      </w:ins>
      <w:ins w:id="1430" w:author="liujw1217" w:date="2025-02-08T16:10:33Z">
        <w:r>
          <w:rPr>
            <w:rFonts w:hint="eastAsia" w:eastAsia="宋体"/>
            <w:lang w:val="en-US" w:eastAsia="zh-CN"/>
          </w:rPr>
          <w:t>D s</w:t>
        </w:r>
      </w:ins>
      <w:ins w:id="1431" w:author="liujw1217" w:date="2025-02-08T16:10:34Z">
        <w:r>
          <w:rPr>
            <w:rFonts w:hint="eastAsia" w:eastAsia="宋体"/>
            <w:lang w:val="en-US" w:eastAsia="zh-CN"/>
          </w:rPr>
          <w:t>erver</w:t>
        </w:r>
      </w:ins>
      <w:ins w:id="1432" w:author="liujw1217" w:date="2025-02-08T16:05:00Z">
        <w:r>
          <w:rPr/>
          <w:t xml:space="preserve"> requests to </w:t>
        </w:r>
      </w:ins>
      <w:ins w:id="1433" w:author="liujw1217" w:date="2025-02-08T16:10:42Z">
        <w:r>
          <w:rPr>
            <w:rFonts w:hint="eastAsia" w:eastAsia="宋体"/>
            <w:lang w:val="en-US" w:eastAsia="zh-CN"/>
          </w:rPr>
          <w:t>obt</w:t>
        </w:r>
      </w:ins>
      <w:ins w:id="1434" w:author="liujw1217" w:date="2025-02-08T16:10:43Z">
        <w:r>
          <w:rPr>
            <w:rFonts w:hint="eastAsia" w:eastAsia="宋体"/>
            <w:lang w:val="en-US" w:eastAsia="zh-CN"/>
          </w:rPr>
          <w:t>ain</w:t>
        </w:r>
      </w:ins>
      <w:ins w:id="1435" w:author="liujw1217" w:date="2025-02-08T16:10:44Z">
        <w:r>
          <w:rPr>
            <w:rFonts w:hint="eastAsia" w:eastAsia="宋体"/>
            <w:lang w:val="en-US" w:eastAsia="zh-CN"/>
          </w:rPr>
          <w:t xml:space="preserve"> the</w:t>
        </w:r>
      </w:ins>
      <w:ins w:id="1436" w:author="liujw1217" w:date="2025-02-08T16:10:47Z">
        <w:r>
          <w:rPr>
            <w:rFonts w:hint="eastAsia" w:eastAsia="宋体"/>
            <w:lang w:val="en-US" w:eastAsia="zh-CN"/>
          </w:rPr>
          <w:t xml:space="preserve"> in</w:t>
        </w:r>
      </w:ins>
      <w:ins w:id="1437" w:author="liujw1217" w:date="2025-02-08T16:10:48Z">
        <w:r>
          <w:rPr>
            <w:rFonts w:hint="eastAsia" w:eastAsia="宋体"/>
            <w:lang w:val="en-US" w:eastAsia="zh-CN"/>
          </w:rPr>
          <w:t>format</w:t>
        </w:r>
      </w:ins>
      <w:ins w:id="1438" w:author="liujw1217" w:date="2025-02-08T16:10:49Z">
        <w:r>
          <w:rPr>
            <w:rFonts w:hint="eastAsia" w:eastAsia="宋体"/>
            <w:lang w:val="en-US" w:eastAsia="zh-CN"/>
          </w:rPr>
          <w:t>ion of</w:t>
        </w:r>
      </w:ins>
      <w:ins w:id="1439" w:author="liujw1217" w:date="2025-02-08T16:10:50Z">
        <w:r>
          <w:rPr>
            <w:rFonts w:hint="eastAsia" w:eastAsia="宋体"/>
            <w:lang w:val="en-US" w:eastAsia="zh-CN"/>
          </w:rPr>
          <w:t xml:space="preserve"> </w:t>
        </w:r>
      </w:ins>
      <w:ins w:id="1440" w:author="liujw1217" w:date="2025-02-08T16:10:53Z">
        <w:r>
          <w:rPr>
            <w:rFonts w:hint="eastAsia" w:eastAsia="宋体"/>
            <w:lang w:val="en-US" w:eastAsia="zh-CN"/>
          </w:rPr>
          <w:t>the</w:t>
        </w:r>
      </w:ins>
      <w:ins w:id="1441" w:author="liujw1217" w:date="2025-02-08T16:05:00Z">
        <w:r>
          <w:rPr>
            <w:rFonts w:hint="eastAsia" w:eastAsia="宋体"/>
            <w:lang w:val="en-US" w:eastAsia="zh-CN"/>
          </w:rPr>
          <w:t xml:space="preserve"> </w:t>
        </w:r>
      </w:ins>
      <w:ins w:id="1442" w:author="liujw1217" w:date="2025-02-08T16:05:00Z">
        <w:r>
          <w:rPr/>
          <w:t>digital asset.</w:t>
        </w:r>
      </w:ins>
    </w:p>
    <w:p w14:paraId="6690BB0D">
      <w:pPr>
        <w:rPr>
          <w:ins w:id="1443" w:author="liujw1217" w:date="2025-02-08T16:05:00Z"/>
        </w:rPr>
      </w:pPr>
      <w:ins w:id="1444" w:author="liujw1217" w:date="2025-02-08T16:05:00Z">
        <w:r>
          <w:rPr>
            <w:b/>
          </w:rPr>
          <w:t>Known Consumers:</w:t>
        </w:r>
      </w:ins>
      <w:ins w:id="1445" w:author="liujw1217" w:date="2025-02-08T16:05:00Z">
        <w:r>
          <w:rPr/>
          <w:t xml:space="preserve"> </w:t>
        </w:r>
      </w:ins>
      <w:ins w:id="1446" w:author="liujw1217" w:date="2025-02-08T16:11:01Z">
        <w:r>
          <w:rPr>
            <w:rFonts w:hint="eastAsia" w:eastAsia="宋体"/>
            <w:lang w:val="en-US" w:eastAsia="zh-CN"/>
          </w:rPr>
          <w:t>DA</w:t>
        </w:r>
      </w:ins>
      <w:ins w:id="1447" w:author="liujw1217" w:date="2025-02-08T16:11:02Z">
        <w:r>
          <w:rPr>
            <w:rFonts w:hint="eastAsia" w:eastAsia="宋体"/>
            <w:lang w:val="en-US" w:eastAsia="zh-CN"/>
          </w:rPr>
          <w:t>P</w:t>
        </w:r>
      </w:ins>
      <w:ins w:id="1448" w:author="liujw1217" w:date="2025-02-08T16:11:03Z">
        <w:r>
          <w:rPr>
            <w:rFonts w:hint="eastAsia" w:eastAsia="宋体"/>
            <w:lang w:val="en-US" w:eastAsia="zh-CN"/>
          </w:rPr>
          <w:t>D</w:t>
        </w:r>
      </w:ins>
      <w:ins w:id="1449" w:author="liujw1217" w:date="2025-02-08T16:05:00Z">
        <w:r>
          <w:rPr>
            <w:rFonts w:hint="eastAsia" w:eastAsia="宋体"/>
            <w:lang w:val="en-US" w:eastAsia="zh-CN"/>
          </w:rPr>
          <w:t xml:space="preserve"> server</w:t>
        </w:r>
      </w:ins>
      <w:ins w:id="1450" w:author="liujw1217" w:date="2025-02-08T16:05:00Z">
        <w:r>
          <w:rPr/>
          <w:t>.</w:t>
        </w:r>
      </w:ins>
    </w:p>
    <w:p w14:paraId="4B53DCF4">
      <w:pPr>
        <w:rPr>
          <w:ins w:id="1451" w:author="liujw1217" w:date="2025-02-08T16:05:00Z"/>
        </w:rPr>
      </w:pPr>
      <w:ins w:id="1452" w:author="liujw1217" w:date="2025-02-08T16:05:00Z">
        <w:r>
          <w:rPr>
            <w:b/>
          </w:rPr>
          <w:t>Inputs:</w:t>
        </w:r>
      </w:ins>
      <w:ins w:id="1453" w:author="liujw1217" w:date="2025-02-08T16:05:00Z">
        <w:r>
          <w:rPr/>
          <w:t xml:space="preserve"> See Table </w:t>
        </w:r>
      </w:ins>
      <w:ins w:id="1454" w:author="liujw1217" w:date="2025-02-08T16:05:00Z">
        <w:r>
          <w:rPr>
            <w:lang w:val="en-US"/>
          </w:rPr>
          <w:t>8.</w:t>
        </w:r>
      </w:ins>
      <w:ins w:id="1455" w:author="liujw1217" w:date="2025-02-08T16:05:00Z">
        <w:r>
          <w:rPr>
            <w:rFonts w:hint="eastAsia" w:eastAsia="宋体"/>
            <w:lang w:val="en-US" w:eastAsia="zh-CN"/>
          </w:rPr>
          <w:t>X</w:t>
        </w:r>
      </w:ins>
      <w:ins w:id="1456" w:author="liujw1217" w:date="2025-02-08T16:05:00Z">
        <w:r>
          <w:rPr>
            <w:lang w:val="en-US"/>
          </w:rPr>
          <w:t>.3.</w:t>
        </w:r>
      </w:ins>
      <w:ins w:id="1457" w:author="liujw1217" w:date="2025-02-08T16:05:00Z">
        <w:r>
          <w:rPr>
            <w:rFonts w:hint="eastAsia" w:eastAsia="宋体"/>
            <w:lang w:val="en-US" w:eastAsia="zh-CN"/>
          </w:rPr>
          <w:t>3</w:t>
        </w:r>
      </w:ins>
      <w:ins w:id="1458" w:author="liujw1217" w:date="2025-02-08T16:05:00Z">
        <w:r>
          <w:rPr>
            <w:lang w:val="en-US" w:eastAsia="zh-CN"/>
          </w:rPr>
          <w:t>-1</w:t>
        </w:r>
      </w:ins>
      <w:ins w:id="1459" w:author="liujw1217" w:date="2025-02-08T16:05:00Z">
        <w:r>
          <w:rPr/>
          <w:t>.</w:t>
        </w:r>
      </w:ins>
    </w:p>
    <w:p w14:paraId="497FBAA2">
      <w:pPr>
        <w:rPr>
          <w:ins w:id="1460" w:author="liujw1217" w:date="2025-02-08T16:05:00Z"/>
        </w:rPr>
      </w:pPr>
      <w:ins w:id="1461" w:author="liujw1217" w:date="2025-02-08T16:05:00Z">
        <w:r>
          <w:rPr>
            <w:b/>
          </w:rPr>
          <w:t>Outputs:</w:t>
        </w:r>
      </w:ins>
      <w:ins w:id="1462" w:author="liujw1217" w:date="2025-02-08T16:05:00Z">
        <w:r>
          <w:rPr/>
          <w:t xml:space="preserve"> See Table </w:t>
        </w:r>
      </w:ins>
      <w:ins w:id="1463" w:author="liujw1217" w:date="2025-02-08T16:05:00Z">
        <w:r>
          <w:rPr>
            <w:lang w:val="en-US"/>
          </w:rPr>
          <w:t>8.</w:t>
        </w:r>
      </w:ins>
      <w:ins w:id="1464" w:author="liujw1217" w:date="2025-02-08T16:05:00Z">
        <w:r>
          <w:rPr>
            <w:rFonts w:hint="eastAsia" w:eastAsia="宋体"/>
            <w:lang w:val="en-US" w:eastAsia="zh-CN"/>
          </w:rPr>
          <w:t>X</w:t>
        </w:r>
      </w:ins>
      <w:ins w:id="1465" w:author="liujw1217" w:date="2025-02-08T16:05:00Z">
        <w:r>
          <w:rPr>
            <w:lang w:val="en-US"/>
          </w:rPr>
          <w:t>.3.</w:t>
        </w:r>
      </w:ins>
      <w:ins w:id="1466" w:author="liujw1217" w:date="2025-02-08T16:05:00Z">
        <w:r>
          <w:rPr>
            <w:rFonts w:hint="eastAsia" w:eastAsia="宋体"/>
            <w:lang w:val="en-US" w:eastAsia="zh-CN"/>
          </w:rPr>
          <w:t>4</w:t>
        </w:r>
      </w:ins>
      <w:ins w:id="1467" w:author="liujw1217" w:date="2025-02-08T16:05:00Z">
        <w:r>
          <w:rPr>
            <w:lang w:val="en-US" w:eastAsia="zh-CN"/>
          </w:rPr>
          <w:t>-1</w:t>
        </w:r>
      </w:ins>
      <w:ins w:id="1468" w:author="liujw1217" w:date="2025-02-08T16:05:00Z">
        <w:r>
          <w:rPr>
            <w:i/>
          </w:rPr>
          <w:t>.</w:t>
        </w:r>
      </w:ins>
    </w:p>
    <w:p w14:paraId="002770D7">
      <w:pPr>
        <w:rPr>
          <w:ins w:id="1469" w:author="liujw1217" w:date="2025-02-08T16:05:00Z"/>
          <w:lang w:val="en-US"/>
        </w:rPr>
      </w:pPr>
      <w:ins w:id="1470" w:author="liujw1217" w:date="2025-02-08T16:05:00Z">
        <w:r>
          <w:rPr/>
          <w:t>See clause 8.</w:t>
        </w:r>
      </w:ins>
      <w:ins w:id="1471" w:author="liujw1217" w:date="2025-02-08T16:05:00Z">
        <w:r>
          <w:rPr>
            <w:rFonts w:hint="eastAsia" w:eastAsia="宋体"/>
            <w:lang w:val="en-US" w:eastAsia="zh-CN"/>
          </w:rPr>
          <w:t>X</w:t>
        </w:r>
      </w:ins>
      <w:ins w:id="1472" w:author="liujw1217" w:date="2025-02-08T16:05:00Z">
        <w:r>
          <w:rPr/>
          <w:t>.2</w:t>
        </w:r>
      </w:ins>
      <w:ins w:id="1473" w:author="liujw1217" w:date="2025-02-08T16:05:00Z">
        <w:r>
          <w:rPr>
            <w:rFonts w:hint="eastAsia" w:eastAsia="宋体"/>
            <w:lang w:val="en-US" w:eastAsia="zh-CN"/>
          </w:rPr>
          <w:t>.</w:t>
        </w:r>
      </w:ins>
      <w:ins w:id="1474" w:author="liujw1217" w:date="2025-02-08T16:11:24Z">
        <w:r>
          <w:rPr>
            <w:rFonts w:hint="eastAsia" w:eastAsia="宋体"/>
            <w:lang w:val="en-US" w:eastAsia="zh-CN"/>
          </w:rPr>
          <w:t>1</w:t>
        </w:r>
      </w:ins>
      <w:ins w:id="1475" w:author="liujw1217" w:date="2025-02-08T16:05:00Z">
        <w:r>
          <w:rPr/>
          <w:t xml:space="preserve"> for details of usage of this operation.</w:t>
        </w:r>
      </w:ins>
    </w:p>
    <w:p w14:paraId="5AD6C389">
      <w:pPr>
        <w:rPr>
          <w:ins w:id="1476" w:author="liujw1217" w:date="2025-01-26T12:07:45Z"/>
          <w:rFonts w:hint="eastAsia" w:eastAsia="宋体"/>
          <w:lang w:val="en-US" w:eastAsia="zh-CN"/>
        </w:rPr>
      </w:pPr>
    </w:p>
    <w:p w14:paraId="74CEA24C">
      <w:pPr>
        <w:pStyle w:val="5"/>
        <w:rPr>
          <w:ins w:id="1477" w:author="liujw1217" w:date="2025-01-26T12:07:45Z"/>
        </w:rPr>
      </w:pPr>
      <w:ins w:id="1478" w:author="liujw1217" w:date="2025-01-26T12:07:45Z">
        <w:r>
          <w:rPr/>
          <w:t>8.</w:t>
        </w:r>
      </w:ins>
      <w:ins w:id="1479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480" w:author="liujw1217" w:date="2025-01-26T12:07:45Z">
        <w:r>
          <w:rPr/>
          <w:t>.4.</w:t>
        </w:r>
      </w:ins>
      <w:ins w:id="1481" w:author="liujw1217" w:date="2025-02-08T17:24:22Z">
        <w:r>
          <w:rPr>
            <w:rFonts w:hint="eastAsia" w:eastAsia="宋体"/>
            <w:lang w:val="en-US" w:eastAsia="zh-CN"/>
          </w:rPr>
          <w:t>3</w:t>
        </w:r>
      </w:ins>
      <w:ins w:id="1482" w:author="liujw1217" w:date="2025-01-26T12:07:45Z">
        <w:r>
          <w:rPr/>
          <w:tab/>
        </w:r>
      </w:ins>
      <w:ins w:id="1483" w:author="liujw1217" w:date="2025-01-26T12:07:45Z">
        <w:r>
          <w:rPr/>
          <w:t>SS_DA</w:t>
        </w:r>
      </w:ins>
      <w:ins w:id="1484" w:author="liujw1217" w:date="2025-01-26T12:07:45Z">
        <w:r>
          <w:rPr>
            <w:rFonts w:hint="eastAsia" w:eastAsia="宋体"/>
            <w:lang w:val="en-US" w:eastAsia="zh-CN"/>
          </w:rPr>
          <w:t>Subscribe</w:t>
        </w:r>
      </w:ins>
      <w:ins w:id="1485" w:author="liujw1217" w:date="2025-01-26T12:07:45Z">
        <w:r>
          <w:rPr/>
          <w:t xml:space="preserve"> API</w:t>
        </w:r>
      </w:ins>
    </w:p>
    <w:p w14:paraId="6DB3D51F">
      <w:pPr>
        <w:pStyle w:val="6"/>
        <w:overflowPunct w:val="0"/>
        <w:autoSpaceDE w:val="0"/>
        <w:autoSpaceDN w:val="0"/>
        <w:adjustRightInd w:val="0"/>
        <w:textAlignment w:val="baseline"/>
        <w:rPr>
          <w:ins w:id="1486" w:author="liujw1217" w:date="2025-01-26T12:07:45Z"/>
          <w:rFonts w:eastAsia="Times New Roman" w:cs="Times New Roman"/>
          <w:lang w:eastAsia="en-GB"/>
        </w:rPr>
      </w:pPr>
      <w:ins w:id="1487" w:author="liujw1217" w:date="2025-01-26T12:07:45Z">
        <w:r>
          <w:rPr>
            <w:rFonts w:eastAsia="Times New Roman" w:cs="Times New Roman"/>
            <w:lang w:eastAsia="en-GB"/>
          </w:rPr>
          <w:t>8.</w:t>
        </w:r>
      </w:ins>
      <w:ins w:id="1488" w:author="liujw1217" w:date="2025-01-26T12:07:45Z">
        <w:r>
          <w:rPr>
            <w:rFonts w:hint="default" w:eastAsia="Times New Roman" w:cs="Times New Roman"/>
            <w:lang w:val="en-US" w:eastAsia="en-GB"/>
          </w:rPr>
          <w:t>X</w:t>
        </w:r>
      </w:ins>
      <w:ins w:id="1489" w:author="liujw1217" w:date="2025-01-26T12:07:45Z">
        <w:r>
          <w:rPr>
            <w:rFonts w:eastAsia="Times New Roman" w:cs="Times New Roman"/>
            <w:lang w:eastAsia="en-GB"/>
          </w:rPr>
          <w:t>.4.</w:t>
        </w:r>
      </w:ins>
      <w:ins w:id="1490" w:author="liujw1217" w:date="2025-02-08T17:24:23Z">
        <w:r>
          <w:rPr>
            <w:rFonts w:hint="eastAsia" w:eastAsia="宋体" w:cs="Times New Roman"/>
            <w:lang w:val="en-US" w:eastAsia="zh-CN"/>
          </w:rPr>
          <w:t>3</w:t>
        </w:r>
      </w:ins>
      <w:ins w:id="1491" w:author="liujw1217" w:date="2025-01-26T12:07:45Z">
        <w:r>
          <w:rPr>
            <w:rFonts w:hint="default" w:eastAsia="Times New Roman" w:cs="Times New Roman"/>
            <w:lang w:val="en-US" w:eastAsia="en-GB"/>
          </w:rPr>
          <w:t>.1</w:t>
        </w:r>
      </w:ins>
      <w:ins w:id="1492" w:author="liujw1217" w:date="2025-01-26T12:07:45Z">
        <w:r>
          <w:rPr>
            <w:rFonts w:eastAsia="Times New Roman" w:cs="Times New Roman"/>
            <w:lang w:eastAsia="en-GB"/>
          </w:rPr>
          <w:tab/>
        </w:r>
      </w:ins>
      <w:ins w:id="1493" w:author="liujw1217" w:date="2025-01-26T12:07:45Z">
        <w:r>
          <w:rPr>
            <w:rFonts w:eastAsia="Times New Roman" w:cs="Times New Roman"/>
            <w:lang w:eastAsia="en-GB"/>
          </w:rPr>
          <w:t>General</w:t>
        </w:r>
      </w:ins>
    </w:p>
    <w:p w14:paraId="0ABFD917">
      <w:pPr>
        <w:rPr>
          <w:ins w:id="1494" w:author="liujw1217" w:date="2025-01-26T12:07:45Z"/>
          <w:lang w:val="en-US"/>
        </w:rPr>
      </w:pPr>
      <w:ins w:id="1495" w:author="liujw1217" w:date="2025-01-26T12:07:45Z">
        <w:r>
          <w:rPr>
            <w:b/>
          </w:rPr>
          <w:t>Service description:</w:t>
        </w:r>
      </w:ins>
      <w:ins w:id="1496" w:author="liujw1217" w:date="2025-01-26T12:07:45Z">
        <w:r>
          <w:rPr/>
          <w:t xml:space="preserve"> This API enables a </w:t>
        </w:r>
      </w:ins>
      <w:ins w:id="1497" w:author="liujw1217" w:date="2025-01-26T12:07:45Z">
        <w:r>
          <w:rPr>
            <w:rFonts w:hint="eastAsia" w:eastAsia="宋体"/>
            <w:lang w:val="en-US" w:eastAsia="zh-CN"/>
          </w:rPr>
          <w:t>VAL server</w:t>
        </w:r>
      </w:ins>
      <w:ins w:id="1498" w:author="liujw1217" w:date="2025-01-26T12:07:45Z">
        <w:r>
          <w:rPr/>
          <w:t xml:space="preserve"> to </w:t>
        </w:r>
      </w:ins>
      <w:ins w:id="1499" w:author="liujw1217" w:date="2025-01-26T12:07:45Z">
        <w:r>
          <w:rPr>
            <w:rFonts w:hint="eastAsia" w:eastAsia="宋体"/>
            <w:lang w:val="en-US" w:eastAsia="zh-CN"/>
          </w:rPr>
          <w:t xml:space="preserve">subscribe a </w:t>
        </w:r>
      </w:ins>
      <w:ins w:id="1500" w:author="liujw1217" w:date="2025-01-26T12:07:45Z">
        <w:r>
          <w:rPr/>
          <w:t xml:space="preserve">digital asset </w:t>
        </w:r>
      </w:ins>
      <w:ins w:id="1501" w:author="liujw1217" w:date="2025-01-26T12:07:45Z">
        <w:r>
          <w:rPr>
            <w:rFonts w:hint="eastAsia" w:eastAsia="宋体"/>
            <w:lang w:val="en-US" w:eastAsia="zh-CN"/>
          </w:rPr>
          <w:t>on</w:t>
        </w:r>
      </w:ins>
      <w:ins w:id="1502" w:author="liujw1217" w:date="2025-01-26T12:07:45Z">
        <w:r>
          <w:rPr/>
          <w:t xml:space="preserve"> </w:t>
        </w:r>
      </w:ins>
      <w:ins w:id="1503" w:author="liujw1217" w:date="2025-01-26T12:07:45Z">
        <w:r>
          <w:rPr>
            <w:rFonts w:hint="eastAsia" w:eastAsia="宋体"/>
            <w:lang w:val="en-US" w:eastAsia="zh-CN"/>
          </w:rPr>
          <w:t>the</w:t>
        </w:r>
      </w:ins>
      <w:ins w:id="1504" w:author="liujw1217" w:date="2025-01-26T12:07:45Z">
        <w:r>
          <w:rPr/>
          <w:t xml:space="preserve"> DA</w:t>
        </w:r>
      </w:ins>
      <w:ins w:id="1505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1506" w:author="liujw1217" w:date="2025-01-26T12:07:45Z">
        <w:r>
          <w:rPr/>
          <w:t xml:space="preserve"> server.</w:t>
        </w:r>
      </w:ins>
    </w:p>
    <w:p w14:paraId="61E70E2A">
      <w:pPr>
        <w:pStyle w:val="6"/>
        <w:overflowPunct w:val="0"/>
        <w:autoSpaceDE w:val="0"/>
        <w:autoSpaceDN w:val="0"/>
        <w:adjustRightInd w:val="0"/>
        <w:textAlignment w:val="baseline"/>
        <w:rPr>
          <w:ins w:id="1507" w:author="liujw1217" w:date="2025-01-26T12:07:45Z"/>
          <w:lang w:eastAsia="en-GB"/>
        </w:rPr>
      </w:pPr>
      <w:ins w:id="1508" w:author="liujw1217" w:date="2025-01-26T12:07:45Z">
        <w:r>
          <w:rPr>
            <w:lang w:eastAsia="en-GB"/>
          </w:rPr>
          <w:t>8.</w:t>
        </w:r>
      </w:ins>
      <w:ins w:id="1509" w:author="liujw1217" w:date="2025-01-26T12:07:45Z">
        <w:r>
          <w:rPr>
            <w:rFonts w:hint="default" w:eastAsia="Times New Roman"/>
            <w:lang w:val="en-US" w:eastAsia="en-GB"/>
          </w:rPr>
          <w:t>X</w:t>
        </w:r>
      </w:ins>
      <w:ins w:id="1510" w:author="liujw1217" w:date="2025-01-26T12:07:45Z">
        <w:r>
          <w:rPr>
            <w:lang w:eastAsia="en-GB"/>
          </w:rPr>
          <w:t>.4.</w:t>
        </w:r>
      </w:ins>
      <w:ins w:id="1511" w:author="liujw1217" w:date="2025-02-08T17:24:24Z">
        <w:r>
          <w:rPr>
            <w:rFonts w:hint="eastAsia" w:eastAsia="宋体"/>
            <w:lang w:val="en-US" w:eastAsia="zh-CN"/>
          </w:rPr>
          <w:t>3</w:t>
        </w:r>
      </w:ins>
      <w:ins w:id="1512" w:author="liujw1217" w:date="2025-01-26T12:07:45Z">
        <w:r>
          <w:rPr>
            <w:rFonts w:hint="default" w:eastAsia="Times New Roman"/>
            <w:lang w:val="en-US" w:eastAsia="en-GB"/>
          </w:rPr>
          <w:t>.</w:t>
        </w:r>
      </w:ins>
      <w:ins w:id="1513" w:author="liujw1217" w:date="2025-01-26T12:07:45Z">
        <w:r>
          <w:rPr>
            <w:lang w:eastAsia="en-GB"/>
          </w:rPr>
          <w:t>2</w:t>
        </w:r>
      </w:ins>
      <w:ins w:id="1514" w:author="liujw1217" w:date="2025-01-26T12:07:45Z">
        <w:r>
          <w:rPr>
            <w:lang w:eastAsia="en-GB"/>
          </w:rPr>
          <w:tab/>
        </w:r>
      </w:ins>
      <w:ins w:id="1515" w:author="liujw1217" w:date="2025-01-26T12:07:45Z">
        <w:r>
          <w:rPr>
            <w:rFonts w:hint="default" w:eastAsia="Times New Roman"/>
            <w:lang w:val="en-US" w:eastAsia="en-GB"/>
          </w:rPr>
          <w:t>Subscribe</w:t>
        </w:r>
      </w:ins>
      <w:ins w:id="1516" w:author="liujw1217" w:date="2025-01-26T12:07:45Z">
        <w:r>
          <w:rPr>
            <w:lang w:eastAsia="en-GB"/>
          </w:rPr>
          <w:t xml:space="preserve"> operation</w:t>
        </w:r>
      </w:ins>
    </w:p>
    <w:p w14:paraId="20112C95">
      <w:pPr>
        <w:rPr>
          <w:ins w:id="1517" w:author="liujw1217" w:date="2025-01-26T12:07:45Z"/>
          <w:rFonts w:hint="default" w:eastAsia="宋体"/>
          <w:b/>
          <w:lang w:val="en-US" w:eastAsia="zh-CN"/>
        </w:rPr>
      </w:pPr>
      <w:ins w:id="1518" w:author="liujw1217" w:date="2025-01-26T12:07:45Z">
        <w:r>
          <w:rPr>
            <w:b/>
          </w:rPr>
          <w:t xml:space="preserve">API operation name: </w:t>
        </w:r>
      </w:ins>
      <w:ins w:id="1519" w:author="liujw1217" w:date="2025-01-26T12:07:45Z">
        <w:r>
          <w:rPr/>
          <w:t>SS_DA</w:t>
        </w:r>
      </w:ins>
      <w:ins w:id="1520" w:author="liujw1217" w:date="2025-01-26T12:07:45Z">
        <w:r>
          <w:rPr>
            <w:rFonts w:hint="eastAsia" w:eastAsia="宋体"/>
            <w:lang w:val="en-US" w:eastAsia="zh-CN"/>
          </w:rPr>
          <w:t>Subscribe</w:t>
        </w:r>
      </w:ins>
    </w:p>
    <w:p w14:paraId="1815DE81">
      <w:pPr>
        <w:rPr>
          <w:ins w:id="1521" w:author="liujw1217" w:date="2025-01-26T12:07:45Z"/>
        </w:rPr>
      </w:pPr>
      <w:ins w:id="1522" w:author="liujw1217" w:date="2025-01-26T12:07:45Z">
        <w:r>
          <w:rPr>
            <w:b/>
          </w:rPr>
          <w:t>Description:</w:t>
        </w:r>
      </w:ins>
      <w:ins w:id="1523" w:author="liujw1217" w:date="2025-01-26T12:07:45Z">
        <w:r>
          <w:rPr/>
          <w:t xml:space="preserve"> The consumer requests to </w:t>
        </w:r>
      </w:ins>
      <w:ins w:id="1524" w:author="liujw1217" w:date="2025-01-26T12:07:45Z">
        <w:r>
          <w:rPr>
            <w:rFonts w:hint="eastAsia" w:eastAsia="宋体"/>
            <w:lang w:val="en-US" w:eastAsia="zh-CN"/>
          </w:rPr>
          <w:t xml:space="preserve">subscribe a </w:t>
        </w:r>
      </w:ins>
      <w:ins w:id="1525" w:author="liujw1217" w:date="2025-01-26T12:07:45Z">
        <w:r>
          <w:rPr/>
          <w:t>digital asset.</w:t>
        </w:r>
      </w:ins>
    </w:p>
    <w:p w14:paraId="45AE04F6">
      <w:pPr>
        <w:rPr>
          <w:ins w:id="1526" w:author="liujw1217" w:date="2025-01-26T12:07:45Z"/>
        </w:rPr>
      </w:pPr>
      <w:ins w:id="1527" w:author="liujw1217" w:date="2025-01-26T12:07:45Z">
        <w:r>
          <w:rPr>
            <w:b/>
          </w:rPr>
          <w:t>Known Consumers:</w:t>
        </w:r>
      </w:ins>
      <w:ins w:id="1528" w:author="liujw1217" w:date="2025-01-26T12:07:45Z">
        <w:r>
          <w:rPr/>
          <w:t xml:space="preserve"> </w:t>
        </w:r>
      </w:ins>
      <w:ins w:id="1529" w:author="liujw1217" w:date="2025-01-26T12:07:45Z">
        <w:r>
          <w:rPr>
            <w:rFonts w:hint="eastAsia" w:eastAsia="宋体"/>
            <w:lang w:val="en-US" w:eastAsia="zh-CN"/>
          </w:rPr>
          <w:t>VAL server</w:t>
        </w:r>
      </w:ins>
      <w:ins w:id="1530" w:author="liujw1217" w:date="2025-01-26T12:07:45Z">
        <w:r>
          <w:rPr/>
          <w:t>.</w:t>
        </w:r>
      </w:ins>
    </w:p>
    <w:p w14:paraId="59486FC9">
      <w:pPr>
        <w:rPr>
          <w:ins w:id="1531" w:author="liujw1217" w:date="2025-01-26T12:07:45Z"/>
        </w:rPr>
      </w:pPr>
      <w:ins w:id="1532" w:author="liujw1217" w:date="2025-01-26T12:07:45Z">
        <w:r>
          <w:rPr>
            <w:b/>
          </w:rPr>
          <w:t>Inputs:</w:t>
        </w:r>
      </w:ins>
      <w:ins w:id="1533" w:author="liujw1217" w:date="2025-01-26T12:07:45Z">
        <w:r>
          <w:rPr/>
          <w:t xml:space="preserve"> See Table </w:t>
        </w:r>
      </w:ins>
      <w:ins w:id="1534" w:author="liujw1217" w:date="2025-01-26T12:07:45Z">
        <w:r>
          <w:rPr>
            <w:lang w:val="en-US"/>
          </w:rPr>
          <w:t>8.</w:t>
        </w:r>
      </w:ins>
      <w:ins w:id="1535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536" w:author="liujw1217" w:date="2025-01-26T12:07:45Z">
        <w:r>
          <w:rPr>
            <w:lang w:val="en-US"/>
          </w:rPr>
          <w:t>.3.</w:t>
        </w:r>
      </w:ins>
      <w:ins w:id="1537" w:author="liujw1217" w:date="2025-02-08T16:11:51Z">
        <w:r>
          <w:rPr>
            <w:rFonts w:hint="eastAsia" w:eastAsia="宋体"/>
            <w:lang w:val="en-US" w:eastAsia="zh-CN"/>
          </w:rPr>
          <w:t>5</w:t>
        </w:r>
      </w:ins>
      <w:ins w:id="1538" w:author="liujw1217" w:date="2025-01-26T12:07:45Z">
        <w:r>
          <w:rPr>
            <w:lang w:val="en-US" w:eastAsia="zh-CN"/>
          </w:rPr>
          <w:t>-1</w:t>
        </w:r>
      </w:ins>
      <w:ins w:id="1539" w:author="liujw1217" w:date="2025-01-26T12:07:45Z">
        <w:r>
          <w:rPr/>
          <w:t>.</w:t>
        </w:r>
      </w:ins>
    </w:p>
    <w:p w14:paraId="265826E5">
      <w:pPr>
        <w:rPr>
          <w:ins w:id="1540" w:author="liujw1217" w:date="2025-01-26T12:07:45Z"/>
        </w:rPr>
      </w:pPr>
      <w:ins w:id="1541" w:author="liujw1217" w:date="2025-01-26T12:07:45Z">
        <w:r>
          <w:rPr>
            <w:b/>
          </w:rPr>
          <w:t>Outputs:</w:t>
        </w:r>
      </w:ins>
      <w:ins w:id="1542" w:author="liujw1217" w:date="2025-01-26T12:07:45Z">
        <w:r>
          <w:rPr/>
          <w:t xml:space="preserve"> See Table </w:t>
        </w:r>
      </w:ins>
      <w:ins w:id="1543" w:author="liujw1217" w:date="2025-01-26T12:07:45Z">
        <w:r>
          <w:rPr>
            <w:lang w:val="en-US"/>
          </w:rPr>
          <w:t>8.</w:t>
        </w:r>
      </w:ins>
      <w:ins w:id="1544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545" w:author="liujw1217" w:date="2025-01-26T12:07:45Z">
        <w:r>
          <w:rPr>
            <w:lang w:val="en-US"/>
          </w:rPr>
          <w:t>.3.</w:t>
        </w:r>
      </w:ins>
      <w:ins w:id="1546" w:author="liujw1217" w:date="2025-02-08T16:11:54Z">
        <w:r>
          <w:rPr>
            <w:rFonts w:hint="eastAsia" w:eastAsia="宋体"/>
            <w:lang w:val="en-US" w:eastAsia="zh-CN"/>
          </w:rPr>
          <w:t>6</w:t>
        </w:r>
      </w:ins>
      <w:ins w:id="1547" w:author="liujw1217" w:date="2025-01-26T12:07:45Z">
        <w:r>
          <w:rPr>
            <w:lang w:val="en-US" w:eastAsia="zh-CN"/>
          </w:rPr>
          <w:t>-1</w:t>
        </w:r>
      </w:ins>
      <w:ins w:id="1548" w:author="liujw1217" w:date="2025-01-26T12:07:45Z">
        <w:r>
          <w:rPr>
            <w:i/>
          </w:rPr>
          <w:t>.</w:t>
        </w:r>
      </w:ins>
    </w:p>
    <w:p w14:paraId="724D0ADB">
      <w:pPr>
        <w:rPr>
          <w:ins w:id="1549" w:author="liujw1217" w:date="2025-01-26T12:07:45Z"/>
          <w:lang w:val="en-US"/>
        </w:rPr>
      </w:pPr>
      <w:ins w:id="1550" w:author="liujw1217" w:date="2025-01-26T12:07:45Z">
        <w:r>
          <w:rPr/>
          <w:t>See clause 8.</w:t>
        </w:r>
      </w:ins>
      <w:ins w:id="1551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552" w:author="liujw1217" w:date="2025-01-26T12:07:45Z">
        <w:r>
          <w:rPr/>
          <w:t>.2</w:t>
        </w:r>
      </w:ins>
      <w:ins w:id="1553" w:author="liujw1217" w:date="2025-01-26T12:07:45Z">
        <w:r>
          <w:rPr>
            <w:rFonts w:hint="eastAsia" w:eastAsia="宋体"/>
            <w:lang w:val="en-US" w:eastAsia="zh-CN"/>
          </w:rPr>
          <w:t>.2</w:t>
        </w:r>
      </w:ins>
      <w:ins w:id="1554" w:author="liujw1217" w:date="2025-01-26T12:07:45Z">
        <w:r>
          <w:rPr/>
          <w:t xml:space="preserve"> for details of usage of this operation.</w:t>
        </w:r>
      </w:ins>
    </w:p>
    <w:p w14:paraId="09FF3B9D">
      <w:pPr>
        <w:rPr>
          <w:ins w:id="1555" w:author="liujw1217" w:date="2025-01-26T12:07:45Z"/>
          <w:lang w:val="en-US"/>
        </w:rPr>
      </w:pPr>
    </w:p>
    <w:p w14:paraId="31389E62">
      <w:pPr>
        <w:pStyle w:val="5"/>
        <w:rPr>
          <w:ins w:id="1556" w:author="liujw1217" w:date="2025-01-26T12:07:45Z"/>
        </w:rPr>
      </w:pPr>
      <w:ins w:id="1557" w:author="liujw1217" w:date="2025-01-26T12:07:45Z">
        <w:r>
          <w:rPr/>
          <w:t>8.</w:t>
        </w:r>
      </w:ins>
      <w:ins w:id="1558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559" w:author="liujw1217" w:date="2025-01-26T12:07:45Z">
        <w:r>
          <w:rPr/>
          <w:t>.4.</w:t>
        </w:r>
      </w:ins>
      <w:ins w:id="1560" w:author="liujw1217" w:date="2025-02-08T17:24:27Z">
        <w:r>
          <w:rPr>
            <w:rFonts w:hint="eastAsia" w:eastAsia="宋体"/>
            <w:lang w:val="en-US" w:eastAsia="zh-CN"/>
          </w:rPr>
          <w:t>4</w:t>
        </w:r>
      </w:ins>
      <w:ins w:id="1561" w:author="liujw1217" w:date="2025-01-26T12:07:45Z">
        <w:r>
          <w:rPr/>
          <w:tab/>
        </w:r>
      </w:ins>
      <w:ins w:id="1562" w:author="liujw1217" w:date="2025-01-26T12:07:45Z">
        <w:r>
          <w:rPr/>
          <w:t>SS_DA</w:t>
        </w:r>
      </w:ins>
      <w:ins w:id="1563" w:author="liujw1217" w:date="2025-01-26T12:07:45Z">
        <w:r>
          <w:rPr>
            <w:rFonts w:hint="eastAsia" w:eastAsia="宋体"/>
            <w:lang w:val="en-US" w:eastAsia="zh-CN"/>
          </w:rPr>
          <w:t>SCConfirm</w:t>
        </w:r>
      </w:ins>
      <w:ins w:id="1564" w:author="liujw1217" w:date="2025-01-26T12:07:45Z">
        <w:r>
          <w:rPr/>
          <w:t xml:space="preserve"> API</w:t>
        </w:r>
      </w:ins>
    </w:p>
    <w:p w14:paraId="74FF9A46">
      <w:pPr>
        <w:pStyle w:val="6"/>
        <w:overflowPunct w:val="0"/>
        <w:autoSpaceDE w:val="0"/>
        <w:autoSpaceDN w:val="0"/>
        <w:adjustRightInd w:val="0"/>
        <w:textAlignment w:val="baseline"/>
        <w:rPr>
          <w:ins w:id="1565" w:author="liujw1217" w:date="2025-01-26T12:07:45Z"/>
          <w:rFonts w:eastAsia="Times New Roman" w:cs="Times New Roman"/>
          <w:lang w:eastAsia="en-GB"/>
        </w:rPr>
      </w:pPr>
      <w:ins w:id="1566" w:author="liujw1217" w:date="2025-01-26T12:07:45Z">
        <w:r>
          <w:rPr>
            <w:rFonts w:eastAsia="Times New Roman" w:cs="Times New Roman"/>
            <w:lang w:eastAsia="en-GB"/>
          </w:rPr>
          <w:t>8.</w:t>
        </w:r>
      </w:ins>
      <w:ins w:id="1567" w:author="liujw1217" w:date="2025-01-26T12:07:45Z">
        <w:r>
          <w:rPr>
            <w:rFonts w:hint="eastAsia" w:eastAsia="Times New Roman" w:cs="Times New Roman"/>
            <w:lang w:val="en-US" w:eastAsia="zh-CN"/>
          </w:rPr>
          <w:t>X</w:t>
        </w:r>
      </w:ins>
      <w:ins w:id="1568" w:author="liujw1217" w:date="2025-01-26T12:07:45Z">
        <w:r>
          <w:rPr>
            <w:rFonts w:eastAsia="Times New Roman" w:cs="Times New Roman"/>
            <w:lang w:eastAsia="en-GB"/>
          </w:rPr>
          <w:t>.4.</w:t>
        </w:r>
      </w:ins>
      <w:ins w:id="1569" w:author="liujw1217" w:date="2025-02-08T17:24:31Z">
        <w:r>
          <w:rPr>
            <w:rFonts w:hint="eastAsia" w:eastAsia="宋体" w:cs="Times New Roman"/>
            <w:lang w:val="en-US" w:eastAsia="zh-CN"/>
          </w:rPr>
          <w:t>4</w:t>
        </w:r>
      </w:ins>
      <w:ins w:id="1570" w:author="liujw1217" w:date="2025-01-26T12:07:45Z">
        <w:r>
          <w:rPr>
            <w:rFonts w:hint="eastAsia" w:eastAsia="宋体" w:cs="Times New Roman"/>
            <w:lang w:val="en-US" w:eastAsia="zh-CN"/>
          </w:rPr>
          <w:t>.1</w:t>
        </w:r>
      </w:ins>
      <w:ins w:id="1571" w:author="liujw1217" w:date="2025-01-26T12:07:45Z">
        <w:r>
          <w:rPr>
            <w:rFonts w:eastAsia="Times New Roman" w:cs="Times New Roman"/>
            <w:lang w:eastAsia="en-GB"/>
          </w:rPr>
          <w:tab/>
        </w:r>
      </w:ins>
      <w:ins w:id="1572" w:author="liujw1217" w:date="2025-01-26T12:07:45Z">
        <w:r>
          <w:rPr>
            <w:rFonts w:eastAsia="Times New Roman" w:cs="Times New Roman"/>
            <w:lang w:eastAsia="en-GB"/>
          </w:rPr>
          <w:t>General</w:t>
        </w:r>
      </w:ins>
    </w:p>
    <w:p w14:paraId="1E52EE98">
      <w:pPr>
        <w:rPr>
          <w:ins w:id="1573" w:author="liujw1217" w:date="2025-01-26T12:07:45Z"/>
          <w:lang w:val="en-US"/>
        </w:rPr>
      </w:pPr>
      <w:ins w:id="1574" w:author="liujw1217" w:date="2025-01-26T12:07:45Z">
        <w:r>
          <w:rPr>
            <w:b/>
          </w:rPr>
          <w:t>Service description:</w:t>
        </w:r>
      </w:ins>
      <w:ins w:id="1575" w:author="liujw1217" w:date="2025-01-26T12:07:45Z">
        <w:r>
          <w:rPr/>
          <w:t xml:space="preserve"> This API enables a </w:t>
        </w:r>
      </w:ins>
      <w:ins w:id="1576" w:author="liujw1217" w:date="2025-01-26T12:07:45Z">
        <w:r>
          <w:rPr>
            <w:rFonts w:hint="eastAsia" w:eastAsia="宋体"/>
            <w:lang w:val="en-US" w:eastAsia="zh-CN"/>
          </w:rPr>
          <w:t>DA</w:t>
        </w:r>
      </w:ins>
      <w:ins w:id="1577" w:author="liujw1217" w:date="2025-01-26T12:07:45Z">
        <w:r>
          <w:rPr/>
          <w:t xml:space="preserve"> to </w:t>
        </w:r>
      </w:ins>
      <w:ins w:id="1578" w:author="liujw1217" w:date="2025-01-26T12:07:45Z">
        <w:r>
          <w:rPr>
            <w:rFonts w:hint="eastAsia" w:eastAsia="宋体"/>
            <w:lang w:val="en-US" w:eastAsia="zh-CN"/>
          </w:rPr>
          <w:t xml:space="preserve">confirm a subscription of </w:t>
        </w:r>
      </w:ins>
      <w:ins w:id="1579" w:author="liujw1217" w:date="2025-01-26T12:07:45Z">
        <w:r>
          <w:rPr/>
          <w:t xml:space="preserve">digital asset </w:t>
        </w:r>
      </w:ins>
      <w:ins w:id="1580" w:author="liujw1217" w:date="2025-01-26T12:07:45Z">
        <w:r>
          <w:rPr>
            <w:rFonts w:hint="eastAsia" w:eastAsia="宋体"/>
            <w:lang w:val="en-US" w:eastAsia="zh-CN"/>
          </w:rPr>
          <w:t>from</w:t>
        </w:r>
      </w:ins>
      <w:ins w:id="1581" w:author="liujw1217" w:date="2025-01-26T12:07:45Z">
        <w:r>
          <w:rPr/>
          <w:t xml:space="preserve"> </w:t>
        </w:r>
      </w:ins>
      <w:ins w:id="1582" w:author="liujw1217" w:date="2025-01-26T12:07:45Z">
        <w:r>
          <w:rPr>
            <w:rFonts w:hint="eastAsia" w:eastAsia="宋体"/>
            <w:lang w:val="en-US" w:eastAsia="zh-CN"/>
          </w:rPr>
          <w:t>the</w:t>
        </w:r>
      </w:ins>
      <w:ins w:id="1583" w:author="liujw1217" w:date="2025-01-26T12:07:45Z">
        <w:r>
          <w:rPr/>
          <w:t xml:space="preserve"> DA</w:t>
        </w:r>
      </w:ins>
      <w:ins w:id="1584" w:author="liujw1217" w:date="2025-01-26T12:07:45Z">
        <w:r>
          <w:rPr>
            <w:rFonts w:hint="eastAsia" w:eastAsia="宋体"/>
            <w:lang w:val="en-US" w:eastAsia="zh-CN"/>
          </w:rPr>
          <w:t>PD</w:t>
        </w:r>
      </w:ins>
      <w:ins w:id="1585" w:author="liujw1217" w:date="2025-01-26T12:07:45Z">
        <w:r>
          <w:rPr/>
          <w:t xml:space="preserve"> server.</w:t>
        </w:r>
      </w:ins>
    </w:p>
    <w:p w14:paraId="506B30E1">
      <w:pPr>
        <w:pStyle w:val="6"/>
        <w:overflowPunct w:val="0"/>
        <w:autoSpaceDE w:val="0"/>
        <w:autoSpaceDN w:val="0"/>
        <w:adjustRightInd w:val="0"/>
        <w:textAlignment w:val="baseline"/>
        <w:rPr>
          <w:ins w:id="1586" w:author="liujw1217" w:date="2025-01-26T12:07:45Z"/>
          <w:lang w:eastAsia="en-GB"/>
        </w:rPr>
      </w:pPr>
      <w:ins w:id="1587" w:author="liujw1217" w:date="2025-01-26T12:07:45Z">
        <w:r>
          <w:rPr>
            <w:lang w:eastAsia="en-GB"/>
          </w:rPr>
          <w:t>8.</w:t>
        </w:r>
      </w:ins>
      <w:ins w:id="1588" w:author="liujw1217" w:date="2025-01-26T12:07:45Z">
        <w:r>
          <w:rPr>
            <w:rFonts w:hint="default" w:eastAsia="Times New Roman"/>
            <w:lang w:val="en-US" w:eastAsia="en-GB"/>
          </w:rPr>
          <w:t>X</w:t>
        </w:r>
      </w:ins>
      <w:ins w:id="1589" w:author="liujw1217" w:date="2025-01-26T12:07:45Z">
        <w:r>
          <w:rPr>
            <w:lang w:eastAsia="en-GB"/>
          </w:rPr>
          <w:t>.4.</w:t>
        </w:r>
      </w:ins>
      <w:ins w:id="1590" w:author="liujw1217" w:date="2025-02-08T17:24:35Z">
        <w:r>
          <w:rPr>
            <w:rFonts w:hint="eastAsia" w:eastAsia="宋体"/>
            <w:lang w:val="en-US" w:eastAsia="zh-CN"/>
          </w:rPr>
          <w:t>4</w:t>
        </w:r>
      </w:ins>
      <w:ins w:id="1591" w:author="liujw1217" w:date="2025-01-26T12:07:45Z">
        <w:r>
          <w:rPr>
            <w:rFonts w:hint="default" w:eastAsia="Times New Roman"/>
            <w:lang w:val="en-US" w:eastAsia="en-GB"/>
          </w:rPr>
          <w:t>.</w:t>
        </w:r>
      </w:ins>
      <w:ins w:id="1592" w:author="liujw1217" w:date="2025-01-26T12:07:45Z">
        <w:r>
          <w:rPr>
            <w:lang w:eastAsia="en-GB"/>
          </w:rPr>
          <w:t>2</w:t>
        </w:r>
      </w:ins>
      <w:ins w:id="1593" w:author="liujw1217" w:date="2025-01-26T12:07:45Z">
        <w:r>
          <w:rPr>
            <w:lang w:eastAsia="en-GB"/>
          </w:rPr>
          <w:tab/>
        </w:r>
      </w:ins>
      <w:ins w:id="1594" w:author="liujw1217" w:date="2025-01-26T12:07:45Z">
        <w:r>
          <w:rPr>
            <w:rFonts w:hint="default" w:eastAsia="Times New Roman"/>
            <w:lang w:val="en-US" w:eastAsia="en-GB"/>
          </w:rPr>
          <w:t>Subscription confirm</w:t>
        </w:r>
      </w:ins>
      <w:ins w:id="1595" w:author="liujw1217" w:date="2025-01-26T12:07:45Z">
        <w:r>
          <w:rPr>
            <w:lang w:eastAsia="en-GB"/>
          </w:rPr>
          <w:t xml:space="preserve"> operation</w:t>
        </w:r>
      </w:ins>
    </w:p>
    <w:p w14:paraId="28A1C18D">
      <w:pPr>
        <w:rPr>
          <w:ins w:id="1596" w:author="liujw1217" w:date="2025-01-26T12:07:45Z"/>
          <w:rFonts w:hint="default" w:eastAsia="宋体"/>
          <w:b/>
          <w:lang w:val="en-US" w:eastAsia="zh-CN"/>
        </w:rPr>
      </w:pPr>
      <w:ins w:id="1597" w:author="liujw1217" w:date="2025-01-26T12:07:45Z">
        <w:r>
          <w:rPr>
            <w:b/>
          </w:rPr>
          <w:t xml:space="preserve">API operation name: </w:t>
        </w:r>
      </w:ins>
      <w:ins w:id="1598" w:author="liujw1217" w:date="2025-01-26T12:07:45Z">
        <w:r>
          <w:rPr/>
          <w:t>SS_DA</w:t>
        </w:r>
      </w:ins>
      <w:ins w:id="1599" w:author="liujw1217" w:date="2025-01-26T12:07:45Z">
        <w:r>
          <w:rPr>
            <w:rFonts w:hint="eastAsia" w:eastAsia="宋体"/>
            <w:lang w:val="en-US" w:eastAsia="zh-CN"/>
          </w:rPr>
          <w:t>SCConfirm</w:t>
        </w:r>
      </w:ins>
    </w:p>
    <w:p w14:paraId="1599767A">
      <w:pPr>
        <w:rPr>
          <w:ins w:id="1600" w:author="liujw1217" w:date="2025-01-26T12:07:45Z"/>
        </w:rPr>
      </w:pPr>
      <w:ins w:id="1601" w:author="liujw1217" w:date="2025-01-26T12:07:45Z">
        <w:r>
          <w:rPr>
            <w:b/>
          </w:rPr>
          <w:t>Description:</w:t>
        </w:r>
      </w:ins>
      <w:ins w:id="1602" w:author="liujw1217" w:date="2025-01-26T12:07:45Z">
        <w:r>
          <w:rPr/>
          <w:t xml:space="preserve"> The consumer requests to </w:t>
        </w:r>
      </w:ins>
      <w:ins w:id="1603" w:author="liujw1217" w:date="2025-01-26T12:07:45Z">
        <w:r>
          <w:rPr>
            <w:rFonts w:hint="eastAsia" w:eastAsia="宋体"/>
            <w:lang w:val="en-US" w:eastAsia="zh-CN"/>
          </w:rPr>
          <w:t xml:space="preserve">confirm a subscription of </w:t>
        </w:r>
      </w:ins>
      <w:ins w:id="1604" w:author="liujw1217" w:date="2025-01-26T12:07:45Z">
        <w:r>
          <w:rPr/>
          <w:t>digital asset.</w:t>
        </w:r>
      </w:ins>
    </w:p>
    <w:p w14:paraId="1A0D89C6">
      <w:pPr>
        <w:rPr>
          <w:ins w:id="1605" w:author="liujw1217" w:date="2025-01-26T12:07:45Z"/>
        </w:rPr>
      </w:pPr>
      <w:ins w:id="1606" w:author="liujw1217" w:date="2025-01-26T12:07:45Z">
        <w:r>
          <w:rPr>
            <w:b/>
          </w:rPr>
          <w:t>Known Consumers:</w:t>
        </w:r>
      </w:ins>
      <w:ins w:id="1607" w:author="liujw1217" w:date="2025-01-26T12:07:45Z">
        <w:r>
          <w:rPr/>
          <w:t xml:space="preserve"> </w:t>
        </w:r>
      </w:ins>
      <w:ins w:id="1608" w:author="liujw1217" w:date="2025-01-26T12:07:45Z">
        <w:r>
          <w:rPr>
            <w:rFonts w:hint="eastAsia" w:eastAsia="宋体"/>
            <w:lang w:val="en-US" w:eastAsia="zh-CN"/>
          </w:rPr>
          <w:t>DA server</w:t>
        </w:r>
      </w:ins>
      <w:ins w:id="1609" w:author="liujw1217" w:date="2025-01-26T12:07:45Z">
        <w:r>
          <w:rPr/>
          <w:t>.</w:t>
        </w:r>
      </w:ins>
    </w:p>
    <w:p w14:paraId="29A30E10">
      <w:pPr>
        <w:rPr>
          <w:ins w:id="1610" w:author="liujw1217" w:date="2025-01-26T12:07:45Z"/>
        </w:rPr>
      </w:pPr>
      <w:ins w:id="1611" w:author="liujw1217" w:date="2025-01-26T12:07:45Z">
        <w:r>
          <w:rPr>
            <w:b/>
          </w:rPr>
          <w:t>Inputs:</w:t>
        </w:r>
      </w:ins>
      <w:ins w:id="1612" w:author="liujw1217" w:date="2025-01-26T12:07:45Z">
        <w:r>
          <w:rPr/>
          <w:t xml:space="preserve"> See Table </w:t>
        </w:r>
      </w:ins>
      <w:ins w:id="1613" w:author="liujw1217" w:date="2025-01-26T12:07:45Z">
        <w:r>
          <w:rPr>
            <w:lang w:val="en-US"/>
          </w:rPr>
          <w:t>8.</w:t>
        </w:r>
      </w:ins>
      <w:ins w:id="1614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615" w:author="liujw1217" w:date="2025-01-26T12:07:45Z">
        <w:r>
          <w:rPr>
            <w:lang w:val="en-US"/>
          </w:rPr>
          <w:t>.3.</w:t>
        </w:r>
      </w:ins>
      <w:ins w:id="1616" w:author="liujw1217" w:date="2025-02-08T16:11:58Z">
        <w:r>
          <w:rPr>
            <w:rFonts w:hint="eastAsia" w:eastAsia="宋体"/>
            <w:lang w:val="en-US" w:eastAsia="zh-CN"/>
          </w:rPr>
          <w:t>7</w:t>
        </w:r>
      </w:ins>
      <w:ins w:id="1617" w:author="liujw1217" w:date="2025-01-26T12:07:45Z">
        <w:r>
          <w:rPr>
            <w:lang w:val="en-US" w:eastAsia="zh-CN"/>
          </w:rPr>
          <w:t>-1</w:t>
        </w:r>
      </w:ins>
      <w:ins w:id="1618" w:author="liujw1217" w:date="2025-01-26T12:07:45Z">
        <w:r>
          <w:rPr/>
          <w:t>.</w:t>
        </w:r>
      </w:ins>
    </w:p>
    <w:p w14:paraId="14BD3B46">
      <w:pPr>
        <w:rPr>
          <w:ins w:id="1619" w:author="liujw1217" w:date="2025-01-26T12:07:45Z"/>
        </w:rPr>
      </w:pPr>
      <w:ins w:id="1620" w:author="liujw1217" w:date="2025-01-26T12:07:45Z">
        <w:r>
          <w:rPr>
            <w:b/>
          </w:rPr>
          <w:t>Outputs:</w:t>
        </w:r>
      </w:ins>
      <w:ins w:id="1621" w:author="liujw1217" w:date="2025-01-26T12:07:45Z">
        <w:r>
          <w:rPr/>
          <w:t xml:space="preserve"> See Table </w:t>
        </w:r>
      </w:ins>
      <w:ins w:id="1622" w:author="liujw1217" w:date="2025-01-26T12:07:45Z">
        <w:r>
          <w:rPr>
            <w:lang w:val="en-US"/>
          </w:rPr>
          <w:t>8.</w:t>
        </w:r>
      </w:ins>
      <w:ins w:id="1623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624" w:author="liujw1217" w:date="2025-01-26T12:07:45Z">
        <w:r>
          <w:rPr>
            <w:lang w:val="en-US"/>
          </w:rPr>
          <w:t>.3.</w:t>
        </w:r>
      </w:ins>
      <w:ins w:id="1625" w:author="liujw1217" w:date="2025-02-08T16:12:00Z">
        <w:r>
          <w:rPr>
            <w:rFonts w:hint="eastAsia" w:eastAsia="宋体"/>
            <w:lang w:val="en-US" w:eastAsia="zh-CN"/>
          </w:rPr>
          <w:t>8</w:t>
        </w:r>
      </w:ins>
      <w:ins w:id="1626" w:author="liujw1217" w:date="2025-01-26T12:07:45Z">
        <w:r>
          <w:rPr>
            <w:lang w:val="en-US" w:eastAsia="zh-CN"/>
          </w:rPr>
          <w:t>-1</w:t>
        </w:r>
      </w:ins>
      <w:ins w:id="1627" w:author="liujw1217" w:date="2025-01-26T12:07:45Z">
        <w:r>
          <w:rPr>
            <w:i/>
          </w:rPr>
          <w:t>.</w:t>
        </w:r>
      </w:ins>
    </w:p>
    <w:p w14:paraId="175BBDCB">
      <w:pPr>
        <w:rPr>
          <w:ins w:id="1628" w:author="liujw1217" w:date="2025-01-26T12:07:45Z"/>
          <w:lang w:val="en-US"/>
        </w:rPr>
      </w:pPr>
      <w:ins w:id="1629" w:author="liujw1217" w:date="2025-01-26T12:07:45Z">
        <w:r>
          <w:rPr/>
          <w:t>See clause 8.</w:t>
        </w:r>
      </w:ins>
      <w:ins w:id="1630" w:author="liujw1217" w:date="2025-01-26T12:07:45Z">
        <w:r>
          <w:rPr>
            <w:rFonts w:hint="eastAsia" w:eastAsia="宋体"/>
            <w:lang w:val="en-US" w:eastAsia="zh-CN"/>
          </w:rPr>
          <w:t>X</w:t>
        </w:r>
      </w:ins>
      <w:ins w:id="1631" w:author="liujw1217" w:date="2025-01-26T12:07:45Z">
        <w:r>
          <w:rPr/>
          <w:t>.2</w:t>
        </w:r>
      </w:ins>
      <w:ins w:id="1632" w:author="liujw1217" w:date="2025-01-26T12:07:45Z">
        <w:r>
          <w:rPr>
            <w:rFonts w:hint="eastAsia" w:eastAsia="宋体"/>
            <w:lang w:val="en-US" w:eastAsia="zh-CN"/>
          </w:rPr>
          <w:t>.3</w:t>
        </w:r>
      </w:ins>
      <w:ins w:id="1633" w:author="liujw1217" w:date="2025-01-26T12:07:45Z">
        <w:r>
          <w:rPr/>
          <w:t xml:space="preserve"> for details of usage of this operation.</w:t>
        </w:r>
      </w:ins>
    </w:p>
    <w:p w14:paraId="64E03AE6">
      <w:pPr>
        <w:rPr>
          <w:ins w:id="1634" w:author="Quang Ly" w:date="2024-10-08T09:54:00Z"/>
          <w:lang w:val="en-US"/>
        </w:rPr>
      </w:pPr>
    </w:p>
    <w:p w14:paraId="2C2055A1">
      <w:pPr>
        <w:rPr>
          <w:lang w:val="en-US"/>
        </w:rPr>
      </w:pPr>
    </w:p>
    <w:p w14:paraId="7D1204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0C6C8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6A551"/>
    <w:multiLevelType w:val="singleLevel"/>
    <w:tmpl w:val="BFB6A551"/>
    <w:lvl w:ilvl="0" w:tentative="0">
      <w:start w:val="1"/>
      <w:numFmt w:val="decimal"/>
      <w:lvlText w:val="%1."/>
      <w:lvlJc w:val="left"/>
    </w:lvl>
  </w:abstractNum>
  <w:abstractNum w:abstractNumId="1">
    <w:nsid w:val="10BC8AB7"/>
    <w:multiLevelType w:val="singleLevel"/>
    <w:tmpl w:val="10BC8AB7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1217">
    <w15:presenceInfo w15:providerId="None" w15:userId="liujw1217"/>
  </w15:person>
  <w15:person w15:author="liuyue251009">
    <w15:presenceInfo w15:providerId="None" w15:userId="liuyue251009"/>
  </w15:person>
  <w15:person w15:author="Quang Ly">
    <w15:presenceInfo w15:providerId="AD" w15:userId="S::Quang.Ly@InterDigital.com::ac3d609b-fbfc-4e8e-ba91-065ae8f452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8D2"/>
    <w:rsid w:val="00022E4A"/>
    <w:rsid w:val="000237E3"/>
    <w:rsid w:val="000241D6"/>
    <w:rsid w:val="00045DFA"/>
    <w:rsid w:val="00052623"/>
    <w:rsid w:val="00062A46"/>
    <w:rsid w:val="00070049"/>
    <w:rsid w:val="00072D44"/>
    <w:rsid w:val="00091508"/>
    <w:rsid w:val="000928D3"/>
    <w:rsid w:val="000A1A30"/>
    <w:rsid w:val="000A1C77"/>
    <w:rsid w:val="000A5BBF"/>
    <w:rsid w:val="000B6310"/>
    <w:rsid w:val="000B7422"/>
    <w:rsid w:val="000C4072"/>
    <w:rsid w:val="000C6598"/>
    <w:rsid w:val="000F73CB"/>
    <w:rsid w:val="000F76CD"/>
    <w:rsid w:val="00101A9B"/>
    <w:rsid w:val="00105A57"/>
    <w:rsid w:val="00107AAB"/>
    <w:rsid w:val="00120987"/>
    <w:rsid w:val="00121F98"/>
    <w:rsid w:val="0012798E"/>
    <w:rsid w:val="001324C7"/>
    <w:rsid w:val="0013504C"/>
    <w:rsid w:val="00135915"/>
    <w:rsid w:val="001526CE"/>
    <w:rsid w:val="001553AD"/>
    <w:rsid w:val="0015571C"/>
    <w:rsid w:val="00156707"/>
    <w:rsid w:val="0018054B"/>
    <w:rsid w:val="00191056"/>
    <w:rsid w:val="001925CC"/>
    <w:rsid w:val="001A1C18"/>
    <w:rsid w:val="001A4430"/>
    <w:rsid w:val="001A486D"/>
    <w:rsid w:val="001C1591"/>
    <w:rsid w:val="001D11DB"/>
    <w:rsid w:val="001D182B"/>
    <w:rsid w:val="001D2317"/>
    <w:rsid w:val="001E1CCD"/>
    <w:rsid w:val="001E22EB"/>
    <w:rsid w:val="001E41F3"/>
    <w:rsid w:val="001E5A1C"/>
    <w:rsid w:val="001F0441"/>
    <w:rsid w:val="00200783"/>
    <w:rsid w:val="0020225A"/>
    <w:rsid w:val="002037A2"/>
    <w:rsid w:val="002055DD"/>
    <w:rsid w:val="002100CD"/>
    <w:rsid w:val="00210E61"/>
    <w:rsid w:val="00212FF7"/>
    <w:rsid w:val="00215ABA"/>
    <w:rsid w:val="00232D54"/>
    <w:rsid w:val="00241F6F"/>
    <w:rsid w:val="002439C7"/>
    <w:rsid w:val="00245CC3"/>
    <w:rsid w:val="00247FAF"/>
    <w:rsid w:val="00254451"/>
    <w:rsid w:val="00262BAD"/>
    <w:rsid w:val="002634BB"/>
    <w:rsid w:val="0026379F"/>
    <w:rsid w:val="00270387"/>
    <w:rsid w:val="00275D12"/>
    <w:rsid w:val="00277AED"/>
    <w:rsid w:val="00282261"/>
    <w:rsid w:val="00290252"/>
    <w:rsid w:val="00297FD0"/>
    <w:rsid w:val="002A412E"/>
    <w:rsid w:val="002B1F0E"/>
    <w:rsid w:val="002B38EA"/>
    <w:rsid w:val="002B5B45"/>
    <w:rsid w:val="002C7EBF"/>
    <w:rsid w:val="002D16C0"/>
    <w:rsid w:val="002D6B8B"/>
    <w:rsid w:val="002E6196"/>
    <w:rsid w:val="00307245"/>
    <w:rsid w:val="003131B7"/>
    <w:rsid w:val="003170A5"/>
    <w:rsid w:val="00332BBF"/>
    <w:rsid w:val="00334584"/>
    <w:rsid w:val="00341F94"/>
    <w:rsid w:val="00347CAD"/>
    <w:rsid w:val="0035086D"/>
    <w:rsid w:val="00361433"/>
    <w:rsid w:val="00363264"/>
    <w:rsid w:val="00370766"/>
    <w:rsid w:val="00372986"/>
    <w:rsid w:val="003765CD"/>
    <w:rsid w:val="00377A41"/>
    <w:rsid w:val="003A0018"/>
    <w:rsid w:val="003A6E80"/>
    <w:rsid w:val="003B4475"/>
    <w:rsid w:val="003C08DA"/>
    <w:rsid w:val="003C24C2"/>
    <w:rsid w:val="003E29EF"/>
    <w:rsid w:val="003F00E8"/>
    <w:rsid w:val="00400063"/>
    <w:rsid w:val="004103EB"/>
    <w:rsid w:val="00410DEF"/>
    <w:rsid w:val="004120CD"/>
    <w:rsid w:val="00412F89"/>
    <w:rsid w:val="00417430"/>
    <w:rsid w:val="00424B44"/>
    <w:rsid w:val="00425A80"/>
    <w:rsid w:val="0043484B"/>
    <w:rsid w:val="00436BAB"/>
    <w:rsid w:val="00443BB8"/>
    <w:rsid w:val="00445737"/>
    <w:rsid w:val="00452EA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96AF7"/>
    <w:rsid w:val="004A1BB0"/>
    <w:rsid w:val="004A47F3"/>
    <w:rsid w:val="004A5414"/>
    <w:rsid w:val="004A6CE2"/>
    <w:rsid w:val="004B2E9C"/>
    <w:rsid w:val="004B33D8"/>
    <w:rsid w:val="004C418A"/>
    <w:rsid w:val="004D5F95"/>
    <w:rsid w:val="004E302C"/>
    <w:rsid w:val="004F67AD"/>
    <w:rsid w:val="004F7F36"/>
    <w:rsid w:val="0050780D"/>
    <w:rsid w:val="00511E10"/>
    <w:rsid w:val="00521039"/>
    <w:rsid w:val="00521FBF"/>
    <w:rsid w:val="00524B18"/>
    <w:rsid w:val="00525DE5"/>
    <w:rsid w:val="0052615C"/>
    <w:rsid w:val="005446EF"/>
    <w:rsid w:val="0054716E"/>
    <w:rsid w:val="00556E69"/>
    <w:rsid w:val="00564174"/>
    <w:rsid w:val="005660BD"/>
    <w:rsid w:val="00567FC9"/>
    <w:rsid w:val="00584C8D"/>
    <w:rsid w:val="00585996"/>
    <w:rsid w:val="00586D0A"/>
    <w:rsid w:val="0058703A"/>
    <w:rsid w:val="005A3F92"/>
    <w:rsid w:val="005A4024"/>
    <w:rsid w:val="005A405C"/>
    <w:rsid w:val="005B5D33"/>
    <w:rsid w:val="005C1635"/>
    <w:rsid w:val="005D061E"/>
    <w:rsid w:val="005D4AFF"/>
    <w:rsid w:val="005D5305"/>
    <w:rsid w:val="005E2C44"/>
    <w:rsid w:val="005E4909"/>
    <w:rsid w:val="005E76CF"/>
    <w:rsid w:val="00600DC4"/>
    <w:rsid w:val="00603517"/>
    <w:rsid w:val="00607CA1"/>
    <w:rsid w:val="0061085C"/>
    <w:rsid w:val="00621C66"/>
    <w:rsid w:val="0062455C"/>
    <w:rsid w:val="006365C3"/>
    <w:rsid w:val="006413AA"/>
    <w:rsid w:val="00642835"/>
    <w:rsid w:val="0064455C"/>
    <w:rsid w:val="0065003E"/>
    <w:rsid w:val="00665EA1"/>
    <w:rsid w:val="006737CE"/>
    <w:rsid w:val="00681DA1"/>
    <w:rsid w:val="00690ED5"/>
    <w:rsid w:val="00692A53"/>
    <w:rsid w:val="006960D0"/>
    <w:rsid w:val="006A0945"/>
    <w:rsid w:val="006A0FAB"/>
    <w:rsid w:val="006A241A"/>
    <w:rsid w:val="006A6271"/>
    <w:rsid w:val="006A734F"/>
    <w:rsid w:val="006A7D43"/>
    <w:rsid w:val="006B44D1"/>
    <w:rsid w:val="006C170D"/>
    <w:rsid w:val="006D25A3"/>
    <w:rsid w:val="006D4207"/>
    <w:rsid w:val="006D5F4B"/>
    <w:rsid w:val="006D7D2D"/>
    <w:rsid w:val="006E21FB"/>
    <w:rsid w:val="006E7D2E"/>
    <w:rsid w:val="006F20CE"/>
    <w:rsid w:val="006F5DE2"/>
    <w:rsid w:val="007010B6"/>
    <w:rsid w:val="00705633"/>
    <w:rsid w:val="00710348"/>
    <w:rsid w:val="00712A2B"/>
    <w:rsid w:val="00713847"/>
    <w:rsid w:val="0071569B"/>
    <w:rsid w:val="00722FA4"/>
    <w:rsid w:val="0072649B"/>
    <w:rsid w:val="00726946"/>
    <w:rsid w:val="00731219"/>
    <w:rsid w:val="00732381"/>
    <w:rsid w:val="007374D3"/>
    <w:rsid w:val="0073780F"/>
    <w:rsid w:val="00747710"/>
    <w:rsid w:val="007479F4"/>
    <w:rsid w:val="00761492"/>
    <w:rsid w:val="00770A9F"/>
    <w:rsid w:val="007825D3"/>
    <w:rsid w:val="00783360"/>
    <w:rsid w:val="007A4A08"/>
    <w:rsid w:val="007B0683"/>
    <w:rsid w:val="007B1633"/>
    <w:rsid w:val="007B30A4"/>
    <w:rsid w:val="007B313E"/>
    <w:rsid w:val="007B4183"/>
    <w:rsid w:val="007B512A"/>
    <w:rsid w:val="007C2097"/>
    <w:rsid w:val="007C5607"/>
    <w:rsid w:val="007D2C36"/>
    <w:rsid w:val="007D3BFB"/>
    <w:rsid w:val="007D5302"/>
    <w:rsid w:val="007E0DCE"/>
    <w:rsid w:val="007E16D9"/>
    <w:rsid w:val="007E299E"/>
    <w:rsid w:val="007F3F3E"/>
    <w:rsid w:val="007F4FDC"/>
    <w:rsid w:val="00800104"/>
    <w:rsid w:val="0080691C"/>
    <w:rsid w:val="00817868"/>
    <w:rsid w:val="0082536C"/>
    <w:rsid w:val="00837283"/>
    <w:rsid w:val="00837C02"/>
    <w:rsid w:val="00843C3D"/>
    <w:rsid w:val="008470DF"/>
    <w:rsid w:val="00847D51"/>
    <w:rsid w:val="0085467E"/>
    <w:rsid w:val="00856B98"/>
    <w:rsid w:val="00870EE7"/>
    <w:rsid w:val="00873B74"/>
    <w:rsid w:val="00876203"/>
    <w:rsid w:val="00877EA1"/>
    <w:rsid w:val="00881AEE"/>
    <w:rsid w:val="00882D9A"/>
    <w:rsid w:val="00895313"/>
    <w:rsid w:val="00895C76"/>
    <w:rsid w:val="008A0451"/>
    <w:rsid w:val="008A5E86"/>
    <w:rsid w:val="008A67B2"/>
    <w:rsid w:val="008B1118"/>
    <w:rsid w:val="008B3DB0"/>
    <w:rsid w:val="008B6B24"/>
    <w:rsid w:val="008C1E65"/>
    <w:rsid w:val="008C66DD"/>
    <w:rsid w:val="008E448A"/>
    <w:rsid w:val="008F33A2"/>
    <w:rsid w:val="008F647C"/>
    <w:rsid w:val="008F686C"/>
    <w:rsid w:val="008F77DC"/>
    <w:rsid w:val="009012A3"/>
    <w:rsid w:val="00914BF7"/>
    <w:rsid w:val="0093145F"/>
    <w:rsid w:val="00934B69"/>
    <w:rsid w:val="009359C8"/>
    <w:rsid w:val="00945C1B"/>
    <w:rsid w:val="00946F9E"/>
    <w:rsid w:val="00951307"/>
    <w:rsid w:val="00953587"/>
    <w:rsid w:val="00954242"/>
    <w:rsid w:val="00955445"/>
    <w:rsid w:val="00957D6A"/>
    <w:rsid w:val="00977AF1"/>
    <w:rsid w:val="009926F7"/>
    <w:rsid w:val="009947C8"/>
    <w:rsid w:val="009A3CCE"/>
    <w:rsid w:val="009B560B"/>
    <w:rsid w:val="009B5A40"/>
    <w:rsid w:val="009C61B9"/>
    <w:rsid w:val="009E3297"/>
    <w:rsid w:val="009E3391"/>
    <w:rsid w:val="009E4AFE"/>
    <w:rsid w:val="009E6526"/>
    <w:rsid w:val="009F7FF6"/>
    <w:rsid w:val="00A030C2"/>
    <w:rsid w:val="00A1364E"/>
    <w:rsid w:val="00A15CF1"/>
    <w:rsid w:val="00A200DC"/>
    <w:rsid w:val="00A31AED"/>
    <w:rsid w:val="00A33D66"/>
    <w:rsid w:val="00A361A9"/>
    <w:rsid w:val="00A3669C"/>
    <w:rsid w:val="00A47E70"/>
    <w:rsid w:val="00A50202"/>
    <w:rsid w:val="00A526CC"/>
    <w:rsid w:val="00A6022F"/>
    <w:rsid w:val="00A72326"/>
    <w:rsid w:val="00A815FA"/>
    <w:rsid w:val="00A823B2"/>
    <w:rsid w:val="00A8322D"/>
    <w:rsid w:val="00A862B9"/>
    <w:rsid w:val="00A91F8C"/>
    <w:rsid w:val="00AA76AB"/>
    <w:rsid w:val="00AB0C79"/>
    <w:rsid w:val="00AB6534"/>
    <w:rsid w:val="00AC5A10"/>
    <w:rsid w:val="00AD1B79"/>
    <w:rsid w:val="00AD2965"/>
    <w:rsid w:val="00AD384E"/>
    <w:rsid w:val="00AD7C25"/>
    <w:rsid w:val="00AE0B28"/>
    <w:rsid w:val="00AE674B"/>
    <w:rsid w:val="00AF1AF1"/>
    <w:rsid w:val="00AF79C3"/>
    <w:rsid w:val="00B05B9E"/>
    <w:rsid w:val="00B15EB6"/>
    <w:rsid w:val="00B258BB"/>
    <w:rsid w:val="00B32BF6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22C7"/>
    <w:rsid w:val="00BB5AC2"/>
    <w:rsid w:val="00BB5DFC"/>
    <w:rsid w:val="00BB5FC0"/>
    <w:rsid w:val="00BC1E4F"/>
    <w:rsid w:val="00BC7EB8"/>
    <w:rsid w:val="00BD279D"/>
    <w:rsid w:val="00BF211B"/>
    <w:rsid w:val="00BF2B2F"/>
    <w:rsid w:val="00C01AC3"/>
    <w:rsid w:val="00C057C0"/>
    <w:rsid w:val="00C07199"/>
    <w:rsid w:val="00C1041E"/>
    <w:rsid w:val="00C123D3"/>
    <w:rsid w:val="00C1723F"/>
    <w:rsid w:val="00C217B8"/>
    <w:rsid w:val="00C21836"/>
    <w:rsid w:val="00C35B9B"/>
    <w:rsid w:val="00C47E99"/>
    <w:rsid w:val="00C51182"/>
    <w:rsid w:val="00C524DD"/>
    <w:rsid w:val="00C54F42"/>
    <w:rsid w:val="00C55737"/>
    <w:rsid w:val="00C620A3"/>
    <w:rsid w:val="00C779EA"/>
    <w:rsid w:val="00C92F7C"/>
    <w:rsid w:val="00C94514"/>
    <w:rsid w:val="00C953E5"/>
    <w:rsid w:val="00C95985"/>
    <w:rsid w:val="00C96EAE"/>
    <w:rsid w:val="00CA2E20"/>
    <w:rsid w:val="00CA36CD"/>
    <w:rsid w:val="00CA3886"/>
    <w:rsid w:val="00CA4105"/>
    <w:rsid w:val="00CA4650"/>
    <w:rsid w:val="00CB1493"/>
    <w:rsid w:val="00CB1EBF"/>
    <w:rsid w:val="00CB204C"/>
    <w:rsid w:val="00CB4037"/>
    <w:rsid w:val="00CC1654"/>
    <w:rsid w:val="00CC22D4"/>
    <w:rsid w:val="00CC2D24"/>
    <w:rsid w:val="00CC5026"/>
    <w:rsid w:val="00CC65BA"/>
    <w:rsid w:val="00CC7C59"/>
    <w:rsid w:val="00CD1719"/>
    <w:rsid w:val="00CD2478"/>
    <w:rsid w:val="00CD3417"/>
    <w:rsid w:val="00CD35D6"/>
    <w:rsid w:val="00CE21CA"/>
    <w:rsid w:val="00CF799F"/>
    <w:rsid w:val="00D0472E"/>
    <w:rsid w:val="00D075A9"/>
    <w:rsid w:val="00D1339A"/>
    <w:rsid w:val="00D21749"/>
    <w:rsid w:val="00D218E3"/>
    <w:rsid w:val="00D2328E"/>
    <w:rsid w:val="00D23A71"/>
    <w:rsid w:val="00D34F98"/>
    <w:rsid w:val="00D35805"/>
    <w:rsid w:val="00D371D1"/>
    <w:rsid w:val="00D407B1"/>
    <w:rsid w:val="00D46128"/>
    <w:rsid w:val="00D54E8C"/>
    <w:rsid w:val="00D65026"/>
    <w:rsid w:val="00D658A3"/>
    <w:rsid w:val="00D66B1F"/>
    <w:rsid w:val="00D70D86"/>
    <w:rsid w:val="00D7265B"/>
    <w:rsid w:val="00D83BF8"/>
    <w:rsid w:val="00D8482A"/>
    <w:rsid w:val="00D972A8"/>
    <w:rsid w:val="00DA4A78"/>
    <w:rsid w:val="00DA6F74"/>
    <w:rsid w:val="00DA75EC"/>
    <w:rsid w:val="00DC492A"/>
    <w:rsid w:val="00DC552F"/>
    <w:rsid w:val="00DD30F3"/>
    <w:rsid w:val="00DE730B"/>
    <w:rsid w:val="00DE7885"/>
    <w:rsid w:val="00E00442"/>
    <w:rsid w:val="00E1161B"/>
    <w:rsid w:val="00E13929"/>
    <w:rsid w:val="00E20CD5"/>
    <w:rsid w:val="00E22736"/>
    <w:rsid w:val="00E2764E"/>
    <w:rsid w:val="00E32FD7"/>
    <w:rsid w:val="00E3446A"/>
    <w:rsid w:val="00E348FE"/>
    <w:rsid w:val="00E412FD"/>
    <w:rsid w:val="00E42C12"/>
    <w:rsid w:val="00E43851"/>
    <w:rsid w:val="00E50C3F"/>
    <w:rsid w:val="00E5646D"/>
    <w:rsid w:val="00E57D8E"/>
    <w:rsid w:val="00E71595"/>
    <w:rsid w:val="00E74E32"/>
    <w:rsid w:val="00E81BF9"/>
    <w:rsid w:val="00E84466"/>
    <w:rsid w:val="00E855CA"/>
    <w:rsid w:val="00EB4FA3"/>
    <w:rsid w:val="00EB77F5"/>
    <w:rsid w:val="00EC5334"/>
    <w:rsid w:val="00ED4616"/>
    <w:rsid w:val="00ED5B7D"/>
    <w:rsid w:val="00ED5D8D"/>
    <w:rsid w:val="00EE2322"/>
    <w:rsid w:val="00EE7D7C"/>
    <w:rsid w:val="00EF2CB8"/>
    <w:rsid w:val="00EF366B"/>
    <w:rsid w:val="00EF6961"/>
    <w:rsid w:val="00EF71A5"/>
    <w:rsid w:val="00F06166"/>
    <w:rsid w:val="00F10DFC"/>
    <w:rsid w:val="00F13830"/>
    <w:rsid w:val="00F171D1"/>
    <w:rsid w:val="00F20362"/>
    <w:rsid w:val="00F25D98"/>
    <w:rsid w:val="00F27894"/>
    <w:rsid w:val="00F300FB"/>
    <w:rsid w:val="00F31802"/>
    <w:rsid w:val="00F356B2"/>
    <w:rsid w:val="00F5333A"/>
    <w:rsid w:val="00F5389E"/>
    <w:rsid w:val="00F545AC"/>
    <w:rsid w:val="00F56BA7"/>
    <w:rsid w:val="00F610C3"/>
    <w:rsid w:val="00F65CCD"/>
    <w:rsid w:val="00F66359"/>
    <w:rsid w:val="00F72FBA"/>
    <w:rsid w:val="00F81736"/>
    <w:rsid w:val="00F9205A"/>
    <w:rsid w:val="00F92762"/>
    <w:rsid w:val="00F946A3"/>
    <w:rsid w:val="00F95B00"/>
    <w:rsid w:val="00F95E21"/>
    <w:rsid w:val="00FA1AAA"/>
    <w:rsid w:val="00FA440A"/>
    <w:rsid w:val="00FA72F1"/>
    <w:rsid w:val="00FB2012"/>
    <w:rsid w:val="00FB6386"/>
    <w:rsid w:val="00FC77DE"/>
    <w:rsid w:val="00FE0706"/>
    <w:rsid w:val="00FE1378"/>
    <w:rsid w:val="00FE3460"/>
    <w:rsid w:val="00FE4987"/>
    <w:rsid w:val="00FF4F61"/>
    <w:rsid w:val="089621C7"/>
    <w:rsid w:val="0A347ACD"/>
    <w:rsid w:val="0BF57300"/>
    <w:rsid w:val="0C846098"/>
    <w:rsid w:val="0CB358A1"/>
    <w:rsid w:val="0CBF4BF8"/>
    <w:rsid w:val="0CDB31C5"/>
    <w:rsid w:val="0D351BCA"/>
    <w:rsid w:val="0DA359CB"/>
    <w:rsid w:val="0E16722B"/>
    <w:rsid w:val="0FDA0204"/>
    <w:rsid w:val="113A21A1"/>
    <w:rsid w:val="134C4565"/>
    <w:rsid w:val="14207959"/>
    <w:rsid w:val="14B14FFE"/>
    <w:rsid w:val="15460D75"/>
    <w:rsid w:val="15A31DB9"/>
    <w:rsid w:val="16E54F9E"/>
    <w:rsid w:val="17430614"/>
    <w:rsid w:val="19E74BB9"/>
    <w:rsid w:val="1DD253C5"/>
    <w:rsid w:val="210255CE"/>
    <w:rsid w:val="22C14553"/>
    <w:rsid w:val="23B00E19"/>
    <w:rsid w:val="244B1E69"/>
    <w:rsid w:val="25FE193B"/>
    <w:rsid w:val="27F531EF"/>
    <w:rsid w:val="28175856"/>
    <w:rsid w:val="288D5494"/>
    <w:rsid w:val="2BF770A9"/>
    <w:rsid w:val="3234148D"/>
    <w:rsid w:val="33184290"/>
    <w:rsid w:val="37731DB3"/>
    <w:rsid w:val="38E505E8"/>
    <w:rsid w:val="3A034EB5"/>
    <w:rsid w:val="3CA95195"/>
    <w:rsid w:val="3E1B450E"/>
    <w:rsid w:val="3F637BD8"/>
    <w:rsid w:val="3FB42AE1"/>
    <w:rsid w:val="4086576B"/>
    <w:rsid w:val="40DD0378"/>
    <w:rsid w:val="41A0251C"/>
    <w:rsid w:val="42557CF8"/>
    <w:rsid w:val="443112CF"/>
    <w:rsid w:val="44FC4789"/>
    <w:rsid w:val="454C693D"/>
    <w:rsid w:val="45A41A1B"/>
    <w:rsid w:val="46C53FAB"/>
    <w:rsid w:val="46CC1E10"/>
    <w:rsid w:val="476D33C7"/>
    <w:rsid w:val="4A5F5A11"/>
    <w:rsid w:val="4D4536B6"/>
    <w:rsid w:val="4D5577C8"/>
    <w:rsid w:val="4E2C0839"/>
    <w:rsid w:val="51303C3C"/>
    <w:rsid w:val="5350123C"/>
    <w:rsid w:val="53EF7E41"/>
    <w:rsid w:val="542C3FC1"/>
    <w:rsid w:val="546446D6"/>
    <w:rsid w:val="54F20968"/>
    <w:rsid w:val="572F7019"/>
    <w:rsid w:val="5A6111AD"/>
    <w:rsid w:val="5AD1006F"/>
    <w:rsid w:val="5B607CF8"/>
    <w:rsid w:val="5E2D2E8B"/>
    <w:rsid w:val="60D70747"/>
    <w:rsid w:val="6171523F"/>
    <w:rsid w:val="61F66F47"/>
    <w:rsid w:val="62347DA1"/>
    <w:rsid w:val="63CD666C"/>
    <w:rsid w:val="64900A85"/>
    <w:rsid w:val="65A764C3"/>
    <w:rsid w:val="665C5AFE"/>
    <w:rsid w:val="69320B23"/>
    <w:rsid w:val="6A0B0806"/>
    <w:rsid w:val="6A555782"/>
    <w:rsid w:val="6A71463E"/>
    <w:rsid w:val="6D792355"/>
    <w:rsid w:val="6D98205C"/>
    <w:rsid w:val="6F607449"/>
    <w:rsid w:val="6F6E7173"/>
    <w:rsid w:val="6F9D6948"/>
    <w:rsid w:val="70CE5710"/>
    <w:rsid w:val="70FD016F"/>
    <w:rsid w:val="71B8501F"/>
    <w:rsid w:val="73341BAF"/>
    <w:rsid w:val="73B92CBF"/>
    <w:rsid w:val="740B15F2"/>
    <w:rsid w:val="745D6577"/>
    <w:rsid w:val="746F1200"/>
    <w:rsid w:val="750C3271"/>
    <w:rsid w:val="75527343"/>
    <w:rsid w:val="7A9C7652"/>
    <w:rsid w:val="7A9E7346"/>
    <w:rsid w:val="7E4510EB"/>
    <w:rsid w:val="7FBB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0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NO Zchn"/>
    <w:link w:val="57"/>
    <w:qFormat/>
    <w:locked/>
    <w:uiPriority w:val="0"/>
    <w:rPr>
      <w:rFonts w:ascii="Times New Roman" w:hAnsi="Times New Roman"/>
      <w:lang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6">
    <w:name w:val="TH Char"/>
    <w:link w:val="56"/>
    <w:qFormat/>
    <w:locked/>
    <w:uiPriority w:val="0"/>
    <w:rPr>
      <w:rFonts w:ascii="Arial" w:hAnsi="Arial"/>
      <w:b/>
      <w:lang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eastAsia="en-US"/>
    </w:rPr>
  </w:style>
  <w:style w:type="character" w:customStyle="1" w:styleId="88">
    <w:name w:val="NO Char"/>
    <w:qFormat/>
    <w:locked/>
    <w:uiPriority w:val="0"/>
    <w:rPr>
      <w:lang w:val="en-GB" w:eastAsia="en-US"/>
    </w:rPr>
  </w:style>
  <w:style w:type="character" w:customStyle="1" w:styleId="89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90">
    <w:name w:val="TAN Char"/>
    <w:link w:val="67"/>
    <w:qFormat/>
    <w:uiPriority w:val="0"/>
    <w:rPr>
      <w:rFonts w:ascii="Arial" w:hAnsi="Arial"/>
      <w:sz w:val="18"/>
      <w:lang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F501EE-B521-49AC-A0BE-DEFF8AC371A2}">
  <ds:schemaRefs/>
</ds:datastoreItem>
</file>

<file path=customXml/itemProps2.xml><?xml version="1.0" encoding="utf-8"?>
<ds:datastoreItem xmlns:ds="http://schemas.openxmlformats.org/officeDocument/2006/customXml" ds:itemID="{07B7883F-557B-4ECF-8040-EE1CA6333685}">
  <ds:schemaRefs/>
</ds:datastoreItem>
</file>

<file path=customXml/itemProps3.xml><?xml version="1.0" encoding="utf-8"?>
<ds:datastoreItem xmlns:ds="http://schemas.openxmlformats.org/officeDocument/2006/customXml" ds:itemID="{F0EE35CE-F21C-4504-8BBF-B578EE7E54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512</Words>
  <Characters>2924</Characters>
  <Lines>24</Lines>
  <Paragraphs>6</Paragraphs>
  <TotalTime>0</TotalTime>
  <ScaleCrop>false</ScaleCrop>
  <LinksUpToDate>false</LinksUpToDate>
  <CharactersWithSpaces>3430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2024-10-04T15:33:00Z</dcterms:created>
  <dc:creator>Michael Sanders, John M Meredith</dc:creator>
  <cp:lastModifiedBy>liuyue251009</cp:lastModifiedBy>
  <cp:lastPrinted>2411-12-31T05:00:00Z</cp:lastPrinted>
  <dcterms:modified xsi:type="dcterms:W3CDTF">2025-02-10T08:55:37Z</dcterms:modified>
  <dc:title>3GPP Change Request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SetDate">
    <vt:lpwstr>2024-09-23T14:47:04Z</vt:lpwstr>
  </property>
  <property fmtid="{D5CDD505-2E9C-101B-9397-08002B2CF9AE}" pid="4" name="ContentTypeId">
    <vt:lpwstr>0x010100062AE3A24E931C48B815E03240E3BBF2</vt:lpwstr>
  </property>
  <property fmtid="{D5CDD505-2E9C-101B-9397-08002B2CF9AE}" pid="5" name="MSIP_Label_4d2f777e-4347-4fc6-823a-b44ab313546a_ActionId">
    <vt:lpwstr>eac9dfbc-cdea-4e37-b552-ff5dad59f000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  <property fmtid="{D5CDD505-2E9C-101B-9397-08002B2CF9AE}" pid="12" name="KSOProductBuildVer">
    <vt:lpwstr>2052-12.8.2.18205</vt:lpwstr>
  </property>
  <property fmtid="{D5CDD505-2E9C-101B-9397-08002B2CF9AE}" pid="13" name="ICV">
    <vt:lpwstr>9AAE2A422BB04DBBA9084EAF88932D4D_13</vt:lpwstr>
  </property>
</Properties>
</file>